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4333E66F" w:rsidR="00D61C87" w:rsidRDefault="00D61C87" w:rsidP="00D61C87">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w:t>
      </w:r>
      <w:r w:rsidR="00E95E35">
        <w:rPr>
          <w:b/>
          <w:noProof/>
          <w:sz w:val="24"/>
        </w:rPr>
        <w:t>5</w:t>
      </w:r>
      <w:r>
        <w:rPr>
          <w:b/>
          <w:i/>
          <w:noProof/>
          <w:sz w:val="28"/>
        </w:rPr>
        <w:tab/>
      </w:r>
      <w:r w:rsidR="00825B4E" w:rsidRPr="00825B4E">
        <w:rPr>
          <w:b/>
          <w:i/>
          <w:noProof/>
          <w:sz w:val="28"/>
        </w:rPr>
        <w:t>R5-247016</w:t>
      </w:r>
      <w:r w:rsidR="007219E7" w:rsidRPr="007219E7">
        <w:rPr>
          <w:b/>
          <w:i/>
          <w:noProof/>
          <w:sz w:val="28"/>
          <w:highlight w:val="yellow"/>
        </w:rPr>
        <w:t>r1</w:t>
      </w:r>
    </w:p>
    <w:p w14:paraId="4CA2023F" w14:textId="5A3E52C9" w:rsidR="0033398F" w:rsidRPr="00F438BD" w:rsidRDefault="00E95E35" w:rsidP="00D61C87">
      <w:pPr>
        <w:pStyle w:val="CRCoverPage"/>
        <w:outlineLvl w:val="0"/>
        <w:rPr>
          <w:b/>
          <w:noProof/>
          <w:sz w:val="24"/>
        </w:rPr>
      </w:pPr>
      <w:r w:rsidRPr="00E95E35">
        <w:rPr>
          <w:b/>
          <w:noProof/>
          <w:sz w:val="24"/>
        </w:rPr>
        <w:t>Orlando</w:t>
      </w:r>
      <w:r w:rsidR="00F35989">
        <w:rPr>
          <w:b/>
          <w:noProof/>
          <w:sz w:val="24"/>
        </w:rPr>
        <w:t xml:space="preserve">, </w:t>
      </w:r>
      <w:r w:rsidRPr="00E95E35">
        <w:rPr>
          <w:b/>
          <w:noProof/>
          <w:sz w:val="24"/>
        </w:rPr>
        <w:t>United States</w:t>
      </w:r>
      <w:r w:rsidR="00F35989">
        <w:rPr>
          <w:b/>
          <w:noProof/>
          <w:sz w:val="24"/>
        </w:rPr>
        <w:t xml:space="preserve">, </w:t>
      </w:r>
      <w:r>
        <w:rPr>
          <w:b/>
          <w:noProof/>
          <w:sz w:val="24"/>
        </w:rPr>
        <w:t>N</w:t>
      </w:r>
      <w:r>
        <w:rPr>
          <w:rFonts w:hint="eastAsia"/>
          <w:b/>
          <w:noProof/>
          <w:sz w:val="24"/>
          <w:lang w:eastAsia="zh-CN"/>
        </w:rPr>
        <w:t>ov</w:t>
      </w:r>
      <w:r w:rsidR="00EF71BB">
        <w:rPr>
          <w:b/>
          <w:noProof/>
          <w:sz w:val="24"/>
        </w:rPr>
        <w:t xml:space="preserve"> </w:t>
      </w:r>
      <w:r w:rsidR="00BA5296">
        <w:rPr>
          <w:b/>
          <w:noProof/>
          <w:sz w:val="24"/>
        </w:rPr>
        <w:t>1</w:t>
      </w:r>
      <w:r>
        <w:rPr>
          <w:b/>
          <w:noProof/>
          <w:sz w:val="24"/>
        </w:rPr>
        <w:t>8</w:t>
      </w:r>
      <w:r w:rsidR="006A3C95">
        <w:rPr>
          <w:rFonts w:cs="Arial"/>
          <w:b/>
          <w:sz w:val="24"/>
        </w:rPr>
        <w:t>-</w:t>
      </w:r>
      <w:r w:rsidR="00EF71BB">
        <w:rPr>
          <w:b/>
          <w:noProof/>
          <w:sz w:val="24"/>
        </w:rPr>
        <w:t>2</w:t>
      </w:r>
      <w:r>
        <w:rPr>
          <w:b/>
          <w:noProof/>
          <w:sz w:val="24"/>
        </w:rPr>
        <w:t>2</w:t>
      </w:r>
      <w:r w:rsidR="006A3C95">
        <w:rPr>
          <w:b/>
          <w:noProof/>
          <w:sz w:val="24"/>
        </w:rPr>
        <w:t xml:space="preserve">, </w:t>
      </w:r>
      <w:r w:rsidR="00355FD5">
        <w:rPr>
          <w:b/>
          <w:noProof/>
          <w:sz w:val="24"/>
        </w:rPr>
        <w:t>20</w:t>
      </w:r>
      <w:r w:rsidR="008D0ACF">
        <w:rPr>
          <w:b/>
          <w:noProof/>
          <w:sz w:val="24"/>
        </w:rPr>
        <w:t>2</w:t>
      </w:r>
      <w:r w:rsidR="00D065EB">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Default="00305409" w:rsidP="00E34898">
            <w:pPr>
              <w:pStyle w:val="CRCoverPage"/>
              <w:spacing w:after="0"/>
              <w:jc w:val="right"/>
              <w:rPr>
                <w:i/>
                <w:noProof/>
              </w:rPr>
            </w:pPr>
            <w:r>
              <w:rPr>
                <w:i/>
                <w:noProof/>
                <w:sz w:val="14"/>
              </w:rPr>
              <w:t>CR-Form-v</w:t>
            </w:r>
            <w:r w:rsidR="008863B9">
              <w:rPr>
                <w:i/>
                <w:noProof/>
                <w:sz w:val="14"/>
              </w:rPr>
              <w:t>12.</w:t>
            </w:r>
            <w:r w:rsidR="00676F16">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970F18" w:rsidR="001E41F3" w:rsidRPr="00410371" w:rsidRDefault="003C0C1C" w:rsidP="00450B80">
            <w:pPr>
              <w:pStyle w:val="CRCoverPage"/>
              <w:spacing w:after="0"/>
              <w:jc w:val="right"/>
              <w:rPr>
                <w:b/>
                <w:noProof/>
                <w:sz w:val="28"/>
              </w:rPr>
            </w:pPr>
            <w:r>
              <w:rPr>
                <w:b/>
                <w:noProof/>
                <w:sz w:val="28"/>
              </w:rPr>
              <w:t>38.</w:t>
            </w:r>
            <w:r w:rsidR="00CD2F17">
              <w:rPr>
                <w:b/>
                <w:noProof/>
                <w:sz w:val="28"/>
              </w:rPr>
              <w:t>5</w:t>
            </w:r>
            <w:r w:rsidR="007C1D2B">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4FA856" w:rsidR="001E41F3" w:rsidRPr="00410371" w:rsidRDefault="00825B4E" w:rsidP="00547111">
            <w:pPr>
              <w:pStyle w:val="CRCoverPage"/>
              <w:spacing w:after="0"/>
              <w:rPr>
                <w:noProof/>
              </w:rPr>
            </w:pPr>
            <w:r w:rsidRPr="00825B4E">
              <w:rPr>
                <w:b/>
                <w:noProof/>
                <w:sz w:val="28"/>
                <w:lang w:eastAsia="zh-CN"/>
              </w:rPr>
              <w:t>3085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DBA60D"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321598">
              <w:rPr>
                <w:b/>
                <w:noProof/>
                <w:sz w:val="28"/>
              </w:rPr>
              <w:t>8</w:t>
            </w:r>
            <w:r w:rsidR="00014546">
              <w:rPr>
                <w:b/>
                <w:noProof/>
                <w:sz w:val="28"/>
              </w:rPr>
              <w:t>.</w:t>
            </w:r>
            <w:r w:rsidR="00E95E35">
              <w:rPr>
                <w:b/>
                <w:noProof/>
                <w:sz w:val="28"/>
              </w:rPr>
              <w:t>4</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5360E7" w:rsidR="001E41F3" w:rsidRDefault="007C1D2B">
            <w:pPr>
              <w:pStyle w:val="CRCoverPage"/>
              <w:spacing w:after="0"/>
              <w:ind w:left="100"/>
              <w:rPr>
                <w:noProof/>
              </w:rPr>
            </w:pPr>
            <w:r>
              <w:t>Updating test requirement in REFSENS for 4DL CA testing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8E48B1" w14:paraId="50563E52" w14:textId="77777777" w:rsidTr="00547111">
        <w:tc>
          <w:tcPr>
            <w:tcW w:w="1843" w:type="dxa"/>
            <w:tcBorders>
              <w:left w:val="single" w:sz="4" w:space="0" w:color="auto"/>
            </w:tcBorders>
          </w:tcPr>
          <w:p w14:paraId="32C381B7" w14:textId="77777777" w:rsidR="008E48B1" w:rsidRDefault="008E48B1" w:rsidP="008E48B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8618132" w:rsidR="008E48B1" w:rsidRDefault="007C1D2B" w:rsidP="008E48B1">
            <w:pPr>
              <w:pStyle w:val="CRCoverPage"/>
              <w:spacing w:after="0"/>
              <w:ind w:left="100"/>
              <w:rPr>
                <w:noProof/>
                <w:lang w:eastAsia="zh-CN"/>
              </w:rPr>
            </w:pPr>
            <w:r w:rsidRPr="007C1D2B">
              <w:rPr>
                <w:noProof/>
              </w:rPr>
              <w:t>NR_ENDC_RF_FR1_enh2-UEConTest</w:t>
            </w:r>
          </w:p>
        </w:tc>
        <w:tc>
          <w:tcPr>
            <w:tcW w:w="567" w:type="dxa"/>
            <w:tcBorders>
              <w:left w:val="nil"/>
            </w:tcBorders>
          </w:tcPr>
          <w:p w14:paraId="61A86BCF" w14:textId="77777777" w:rsidR="008E48B1" w:rsidRDefault="008E48B1" w:rsidP="008E48B1">
            <w:pPr>
              <w:pStyle w:val="CRCoverPage"/>
              <w:spacing w:after="0"/>
              <w:ind w:right="100"/>
              <w:rPr>
                <w:noProof/>
              </w:rPr>
            </w:pPr>
          </w:p>
        </w:tc>
        <w:tc>
          <w:tcPr>
            <w:tcW w:w="1417" w:type="dxa"/>
            <w:gridSpan w:val="3"/>
            <w:tcBorders>
              <w:left w:val="nil"/>
            </w:tcBorders>
          </w:tcPr>
          <w:p w14:paraId="153CBFB1" w14:textId="77777777" w:rsidR="008E48B1" w:rsidRDefault="008E48B1" w:rsidP="008E48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03EC4C" w:rsidR="008E48B1" w:rsidRDefault="008E48B1" w:rsidP="008E48B1">
            <w:pPr>
              <w:pStyle w:val="CRCoverPage"/>
              <w:spacing w:after="0"/>
              <w:ind w:left="100"/>
              <w:rPr>
                <w:noProof/>
              </w:rPr>
            </w:pPr>
            <w:r>
              <w:rPr>
                <w:noProof/>
              </w:rPr>
              <w:t>2024-</w:t>
            </w:r>
            <w:r w:rsidR="00E95E35">
              <w:rPr>
                <w:noProof/>
              </w:rPr>
              <w:t>11</w:t>
            </w:r>
            <w:r>
              <w:rPr>
                <w:noProof/>
              </w:rPr>
              <w:t>-01</w:t>
            </w:r>
          </w:p>
        </w:tc>
      </w:tr>
      <w:tr w:rsidR="008E48B1" w14:paraId="690C7843" w14:textId="77777777" w:rsidTr="00547111">
        <w:tc>
          <w:tcPr>
            <w:tcW w:w="1843" w:type="dxa"/>
            <w:tcBorders>
              <w:left w:val="single" w:sz="4" w:space="0" w:color="auto"/>
            </w:tcBorders>
          </w:tcPr>
          <w:p w14:paraId="17A1A642" w14:textId="77777777" w:rsidR="008E48B1" w:rsidRDefault="008E48B1" w:rsidP="008E48B1">
            <w:pPr>
              <w:pStyle w:val="CRCoverPage"/>
              <w:spacing w:after="0"/>
              <w:rPr>
                <w:b/>
                <w:i/>
                <w:noProof/>
                <w:sz w:val="8"/>
                <w:szCs w:val="8"/>
              </w:rPr>
            </w:pPr>
          </w:p>
        </w:tc>
        <w:tc>
          <w:tcPr>
            <w:tcW w:w="1986" w:type="dxa"/>
            <w:gridSpan w:val="4"/>
          </w:tcPr>
          <w:p w14:paraId="2F73FCFB" w14:textId="77777777" w:rsidR="008E48B1" w:rsidRDefault="008E48B1" w:rsidP="008E48B1">
            <w:pPr>
              <w:pStyle w:val="CRCoverPage"/>
              <w:spacing w:after="0"/>
              <w:rPr>
                <w:noProof/>
                <w:sz w:val="8"/>
                <w:szCs w:val="8"/>
              </w:rPr>
            </w:pPr>
          </w:p>
        </w:tc>
        <w:tc>
          <w:tcPr>
            <w:tcW w:w="2267" w:type="dxa"/>
            <w:gridSpan w:val="2"/>
          </w:tcPr>
          <w:p w14:paraId="0FBCFC35" w14:textId="77777777" w:rsidR="008E48B1" w:rsidRDefault="008E48B1" w:rsidP="008E48B1">
            <w:pPr>
              <w:pStyle w:val="CRCoverPage"/>
              <w:spacing w:after="0"/>
              <w:rPr>
                <w:noProof/>
                <w:sz w:val="8"/>
                <w:szCs w:val="8"/>
              </w:rPr>
            </w:pPr>
          </w:p>
        </w:tc>
        <w:tc>
          <w:tcPr>
            <w:tcW w:w="1417" w:type="dxa"/>
            <w:gridSpan w:val="3"/>
          </w:tcPr>
          <w:p w14:paraId="60243A9E" w14:textId="77777777" w:rsidR="008E48B1"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Default="008E48B1" w:rsidP="008E48B1">
            <w:pPr>
              <w:pStyle w:val="CRCoverPage"/>
              <w:spacing w:after="0"/>
              <w:rPr>
                <w:noProof/>
                <w:sz w:val="8"/>
                <w:szCs w:val="8"/>
              </w:rPr>
            </w:pPr>
          </w:p>
        </w:tc>
      </w:tr>
      <w:tr w:rsidR="008E48B1" w14:paraId="13D4AF59" w14:textId="77777777" w:rsidTr="00547111">
        <w:trPr>
          <w:cantSplit/>
        </w:trPr>
        <w:tc>
          <w:tcPr>
            <w:tcW w:w="1843" w:type="dxa"/>
            <w:tcBorders>
              <w:left w:val="single" w:sz="4" w:space="0" w:color="auto"/>
            </w:tcBorders>
          </w:tcPr>
          <w:p w14:paraId="1E6EA205" w14:textId="77777777" w:rsidR="008E48B1" w:rsidRDefault="008E48B1" w:rsidP="008E48B1">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8E48B1" w:rsidRDefault="008E48B1" w:rsidP="008E48B1">
            <w:pPr>
              <w:pStyle w:val="CRCoverPage"/>
              <w:spacing w:after="0"/>
              <w:ind w:left="100" w:right="-609"/>
              <w:rPr>
                <w:b/>
                <w:noProof/>
              </w:rPr>
            </w:pPr>
            <w:r>
              <w:rPr>
                <w:b/>
                <w:noProof/>
              </w:rPr>
              <w:t>F</w:t>
            </w:r>
          </w:p>
        </w:tc>
        <w:tc>
          <w:tcPr>
            <w:tcW w:w="3402" w:type="dxa"/>
            <w:gridSpan w:val="5"/>
            <w:tcBorders>
              <w:left w:val="nil"/>
            </w:tcBorders>
          </w:tcPr>
          <w:p w14:paraId="617AE5C6" w14:textId="77777777" w:rsidR="008E48B1" w:rsidRDefault="008E48B1" w:rsidP="008E48B1">
            <w:pPr>
              <w:pStyle w:val="CRCoverPage"/>
              <w:spacing w:after="0"/>
              <w:rPr>
                <w:noProof/>
              </w:rPr>
            </w:pPr>
          </w:p>
        </w:tc>
        <w:tc>
          <w:tcPr>
            <w:tcW w:w="1417" w:type="dxa"/>
            <w:gridSpan w:val="3"/>
            <w:tcBorders>
              <w:left w:val="nil"/>
            </w:tcBorders>
          </w:tcPr>
          <w:p w14:paraId="42CDCEE5" w14:textId="77777777" w:rsidR="008E48B1" w:rsidRDefault="008E48B1" w:rsidP="008E48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FACBD" w:rsidR="008E48B1" w:rsidRDefault="008E48B1" w:rsidP="008E48B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8E48B1" w14:paraId="30122F0C" w14:textId="77777777" w:rsidTr="00547111">
        <w:tc>
          <w:tcPr>
            <w:tcW w:w="1843" w:type="dxa"/>
            <w:tcBorders>
              <w:left w:val="single" w:sz="4" w:space="0" w:color="auto"/>
              <w:bottom w:val="single" w:sz="4" w:space="0" w:color="auto"/>
            </w:tcBorders>
          </w:tcPr>
          <w:p w14:paraId="615796D0" w14:textId="77777777" w:rsidR="008E48B1"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Default="008E48B1" w:rsidP="008E48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E48B1" w:rsidRDefault="008E48B1" w:rsidP="008E48B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D2D1973" w:rsidR="008E48B1" w:rsidRPr="007C2097" w:rsidRDefault="008E48B1" w:rsidP="008E48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tab/>
            </w:r>
            <w:r>
              <w:rPr>
                <w:i/>
                <w:noProof/>
                <w:sz w:val="18"/>
              </w:rPr>
              <w:br/>
              <w:t>Rel-20</w:t>
            </w:r>
            <w:r>
              <w:rPr>
                <w:i/>
                <w:noProof/>
                <w:sz w:val="18"/>
              </w:rPr>
              <w:tab/>
              <w:t>(Release 20)</w:t>
            </w:r>
          </w:p>
        </w:tc>
      </w:tr>
      <w:tr w:rsidR="008E48B1" w14:paraId="7FBEB8E7" w14:textId="77777777" w:rsidTr="00547111">
        <w:tc>
          <w:tcPr>
            <w:tcW w:w="1843" w:type="dxa"/>
          </w:tcPr>
          <w:p w14:paraId="44A3A604" w14:textId="77777777" w:rsidR="008E48B1" w:rsidRDefault="008E48B1" w:rsidP="008E48B1">
            <w:pPr>
              <w:pStyle w:val="CRCoverPage"/>
              <w:spacing w:after="0"/>
              <w:rPr>
                <w:b/>
                <w:i/>
                <w:noProof/>
                <w:sz w:val="8"/>
                <w:szCs w:val="8"/>
              </w:rPr>
            </w:pPr>
          </w:p>
        </w:tc>
        <w:tc>
          <w:tcPr>
            <w:tcW w:w="7797" w:type="dxa"/>
            <w:gridSpan w:val="10"/>
          </w:tcPr>
          <w:p w14:paraId="5524CC4E" w14:textId="77777777" w:rsidR="008E48B1" w:rsidRDefault="008E48B1" w:rsidP="008E48B1">
            <w:pPr>
              <w:pStyle w:val="CRCoverPage"/>
              <w:spacing w:after="0"/>
              <w:rPr>
                <w:noProof/>
                <w:sz w:val="8"/>
                <w:szCs w:val="8"/>
              </w:rPr>
            </w:pPr>
          </w:p>
        </w:tc>
      </w:tr>
      <w:tr w:rsidR="008E48B1" w14:paraId="1256F52C" w14:textId="77777777" w:rsidTr="00547111">
        <w:tc>
          <w:tcPr>
            <w:tcW w:w="2694" w:type="dxa"/>
            <w:gridSpan w:val="2"/>
            <w:tcBorders>
              <w:top w:val="single" w:sz="4" w:space="0" w:color="auto"/>
              <w:left w:val="single" w:sz="4" w:space="0" w:color="auto"/>
            </w:tcBorders>
          </w:tcPr>
          <w:p w14:paraId="52C87DB0" w14:textId="77777777" w:rsidR="008E48B1" w:rsidRDefault="008E48B1" w:rsidP="008E48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202384" w:rsidR="008E48B1" w:rsidRDefault="007C1D2B" w:rsidP="008E48B1">
            <w:pPr>
              <w:pStyle w:val="CRCoverPage"/>
              <w:spacing w:after="0"/>
              <w:ind w:left="100"/>
              <w:rPr>
                <w:noProof/>
                <w:lang w:eastAsia="zh-CN"/>
              </w:rPr>
            </w:pPr>
            <w:r>
              <w:rPr>
                <w:noProof/>
                <w:lang w:eastAsia="zh-CN"/>
              </w:rPr>
              <w:t xml:space="preserve">The REFSENS test requirement in test case </w:t>
            </w:r>
            <w:r w:rsidRPr="007219E7">
              <w:rPr>
                <w:highlight w:val="yellow"/>
              </w:rPr>
              <w:t>7.3A.</w:t>
            </w:r>
            <w:r w:rsidR="007219E7" w:rsidRPr="007219E7">
              <w:rPr>
                <w:highlight w:val="yellow"/>
              </w:rPr>
              <w:t>3</w:t>
            </w:r>
            <w:r>
              <w:t xml:space="preserve"> is </w:t>
            </w:r>
            <w:r>
              <w:rPr>
                <w:rFonts w:hint="eastAsia"/>
                <w:lang w:eastAsia="zh-CN"/>
              </w:rPr>
              <w:t>inaccurate,</w:t>
            </w:r>
            <w:r>
              <w:rPr>
                <w:lang w:eastAsia="zh-CN"/>
              </w:rPr>
              <w:t xml:space="preserve"> and the 8Rx requirement is absent.</w:t>
            </w:r>
          </w:p>
        </w:tc>
      </w:tr>
      <w:tr w:rsidR="008E48B1" w14:paraId="4CA74D09" w14:textId="77777777" w:rsidTr="00547111">
        <w:tc>
          <w:tcPr>
            <w:tcW w:w="2694" w:type="dxa"/>
            <w:gridSpan w:val="2"/>
            <w:tcBorders>
              <w:left w:val="single" w:sz="4" w:space="0" w:color="auto"/>
            </w:tcBorders>
          </w:tcPr>
          <w:p w14:paraId="2D0866D6" w14:textId="74EE978D" w:rsidR="008E48B1"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Default="008E48B1" w:rsidP="008E48B1">
            <w:pPr>
              <w:pStyle w:val="CRCoverPage"/>
              <w:spacing w:after="0"/>
              <w:rPr>
                <w:noProof/>
                <w:sz w:val="8"/>
                <w:szCs w:val="8"/>
              </w:rPr>
            </w:pPr>
          </w:p>
        </w:tc>
      </w:tr>
      <w:tr w:rsidR="008E48B1" w14:paraId="21016551" w14:textId="77777777" w:rsidTr="00547111">
        <w:tc>
          <w:tcPr>
            <w:tcW w:w="2694" w:type="dxa"/>
            <w:gridSpan w:val="2"/>
            <w:tcBorders>
              <w:left w:val="single" w:sz="4" w:space="0" w:color="auto"/>
            </w:tcBorders>
          </w:tcPr>
          <w:p w14:paraId="49433147" w14:textId="77777777" w:rsidR="008E48B1" w:rsidRDefault="008E48B1" w:rsidP="008E48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CFC80F3" w:rsidR="008E48B1" w:rsidRDefault="00C15721" w:rsidP="008E48B1">
            <w:pPr>
              <w:pStyle w:val="CRCoverPage"/>
              <w:spacing w:after="0"/>
              <w:ind w:left="100"/>
              <w:rPr>
                <w:noProof/>
                <w:lang w:eastAsia="zh-CN"/>
              </w:rPr>
            </w:pPr>
            <w:r>
              <w:rPr>
                <w:noProof/>
                <w:lang w:eastAsia="zh-CN"/>
              </w:rPr>
              <w:t>Updating test requirement in 7.3A.3.5 for 4DL CA REFSEN testing.</w:t>
            </w:r>
          </w:p>
        </w:tc>
      </w:tr>
      <w:tr w:rsidR="008E48B1" w14:paraId="1F886379" w14:textId="77777777" w:rsidTr="00547111">
        <w:tc>
          <w:tcPr>
            <w:tcW w:w="2694" w:type="dxa"/>
            <w:gridSpan w:val="2"/>
            <w:tcBorders>
              <w:left w:val="single" w:sz="4" w:space="0" w:color="auto"/>
            </w:tcBorders>
          </w:tcPr>
          <w:p w14:paraId="4D989623"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71C4A204" w14:textId="77777777" w:rsidR="008E48B1" w:rsidRDefault="008E48B1" w:rsidP="008E48B1">
            <w:pPr>
              <w:pStyle w:val="CRCoverPage"/>
              <w:spacing w:after="0"/>
              <w:rPr>
                <w:noProof/>
                <w:sz w:val="8"/>
                <w:szCs w:val="8"/>
              </w:rPr>
            </w:pPr>
          </w:p>
        </w:tc>
      </w:tr>
      <w:tr w:rsidR="008E48B1" w14:paraId="678D7BF9" w14:textId="77777777" w:rsidTr="00547111">
        <w:tc>
          <w:tcPr>
            <w:tcW w:w="2694" w:type="dxa"/>
            <w:gridSpan w:val="2"/>
            <w:tcBorders>
              <w:left w:val="single" w:sz="4" w:space="0" w:color="auto"/>
              <w:bottom w:val="single" w:sz="4" w:space="0" w:color="auto"/>
            </w:tcBorders>
          </w:tcPr>
          <w:p w14:paraId="4E5CE1B6" w14:textId="77777777" w:rsidR="008E48B1" w:rsidRDefault="008E48B1" w:rsidP="008E48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DF1A4C" w:rsidR="008E48B1" w:rsidRDefault="00C15721" w:rsidP="008E48B1">
            <w:pPr>
              <w:pStyle w:val="CRCoverPage"/>
              <w:spacing w:after="0"/>
              <w:ind w:left="100"/>
              <w:rPr>
                <w:noProof/>
                <w:lang w:eastAsia="zh-CN"/>
              </w:rPr>
            </w:pPr>
            <w:r>
              <w:rPr>
                <w:noProof/>
                <w:lang w:eastAsia="zh-CN"/>
              </w:rPr>
              <w:t>The test requirement is incorrect.</w:t>
            </w:r>
          </w:p>
        </w:tc>
      </w:tr>
      <w:tr w:rsidR="008E48B1" w14:paraId="034AF533" w14:textId="77777777" w:rsidTr="00547111">
        <w:tc>
          <w:tcPr>
            <w:tcW w:w="2694" w:type="dxa"/>
            <w:gridSpan w:val="2"/>
          </w:tcPr>
          <w:p w14:paraId="39D9EB5B" w14:textId="77777777" w:rsidR="008E48B1" w:rsidRDefault="008E48B1" w:rsidP="008E48B1">
            <w:pPr>
              <w:pStyle w:val="CRCoverPage"/>
              <w:spacing w:after="0"/>
              <w:rPr>
                <w:b/>
                <w:i/>
                <w:noProof/>
                <w:sz w:val="8"/>
                <w:szCs w:val="8"/>
              </w:rPr>
            </w:pPr>
          </w:p>
        </w:tc>
        <w:tc>
          <w:tcPr>
            <w:tcW w:w="6946" w:type="dxa"/>
            <w:gridSpan w:val="9"/>
          </w:tcPr>
          <w:p w14:paraId="7826CB1C" w14:textId="77777777" w:rsidR="008E48B1" w:rsidRDefault="008E48B1" w:rsidP="008E48B1">
            <w:pPr>
              <w:pStyle w:val="CRCoverPage"/>
              <w:spacing w:after="0"/>
              <w:rPr>
                <w:noProof/>
                <w:sz w:val="8"/>
                <w:szCs w:val="8"/>
              </w:rPr>
            </w:pPr>
          </w:p>
        </w:tc>
      </w:tr>
      <w:tr w:rsidR="008E48B1" w14:paraId="6A17D7AC" w14:textId="77777777" w:rsidTr="00547111">
        <w:tc>
          <w:tcPr>
            <w:tcW w:w="2694" w:type="dxa"/>
            <w:gridSpan w:val="2"/>
            <w:tcBorders>
              <w:top w:val="single" w:sz="4" w:space="0" w:color="auto"/>
              <w:left w:val="single" w:sz="4" w:space="0" w:color="auto"/>
            </w:tcBorders>
          </w:tcPr>
          <w:p w14:paraId="6DAD5B19" w14:textId="77777777" w:rsidR="008E48B1" w:rsidRDefault="008E48B1" w:rsidP="008E48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6A2D14" w:rsidR="008E48B1" w:rsidRDefault="00C15721" w:rsidP="008E48B1">
            <w:pPr>
              <w:pStyle w:val="CRCoverPage"/>
              <w:spacing w:after="0"/>
              <w:ind w:left="100"/>
              <w:rPr>
                <w:noProof/>
                <w:lang w:eastAsia="zh-CN"/>
              </w:rPr>
            </w:pPr>
            <w:r>
              <w:rPr>
                <w:noProof/>
                <w:lang w:eastAsia="zh-CN"/>
              </w:rPr>
              <w:t>7.3A.3</w:t>
            </w:r>
          </w:p>
        </w:tc>
      </w:tr>
      <w:tr w:rsidR="008E48B1" w14:paraId="56E1E6C3" w14:textId="77777777" w:rsidTr="00547111">
        <w:tc>
          <w:tcPr>
            <w:tcW w:w="2694" w:type="dxa"/>
            <w:gridSpan w:val="2"/>
            <w:tcBorders>
              <w:left w:val="single" w:sz="4" w:space="0" w:color="auto"/>
            </w:tcBorders>
          </w:tcPr>
          <w:p w14:paraId="2FB9DE77"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Default="008E48B1" w:rsidP="008E48B1">
            <w:pPr>
              <w:pStyle w:val="CRCoverPage"/>
              <w:spacing w:after="0"/>
              <w:rPr>
                <w:noProof/>
                <w:sz w:val="8"/>
                <w:szCs w:val="8"/>
              </w:rPr>
            </w:pPr>
          </w:p>
        </w:tc>
      </w:tr>
      <w:tr w:rsidR="008E48B1" w14:paraId="76F95A8B" w14:textId="77777777" w:rsidTr="00547111">
        <w:tc>
          <w:tcPr>
            <w:tcW w:w="2694" w:type="dxa"/>
            <w:gridSpan w:val="2"/>
            <w:tcBorders>
              <w:left w:val="single" w:sz="4" w:space="0" w:color="auto"/>
            </w:tcBorders>
          </w:tcPr>
          <w:p w14:paraId="335EAB52" w14:textId="77777777" w:rsidR="008E48B1"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Default="008E48B1" w:rsidP="008E48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Default="008E48B1" w:rsidP="008E48B1">
            <w:pPr>
              <w:pStyle w:val="CRCoverPage"/>
              <w:spacing w:after="0"/>
              <w:jc w:val="center"/>
              <w:rPr>
                <w:b/>
                <w:caps/>
                <w:noProof/>
              </w:rPr>
            </w:pPr>
            <w:r>
              <w:rPr>
                <w:b/>
                <w:caps/>
                <w:noProof/>
              </w:rPr>
              <w:t>N</w:t>
            </w:r>
          </w:p>
        </w:tc>
        <w:tc>
          <w:tcPr>
            <w:tcW w:w="2977" w:type="dxa"/>
            <w:gridSpan w:val="4"/>
          </w:tcPr>
          <w:p w14:paraId="304CCBCB" w14:textId="77777777" w:rsidR="008E48B1"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Default="008E48B1" w:rsidP="008E48B1">
            <w:pPr>
              <w:pStyle w:val="CRCoverPage"/>
              <w:spacing w:after="0"/>
              <w:ind w:left="99"/>
              <w:rPr>
                <w:noProof/>
              </w:rPr>
            </w:pPr>
          </w:p>
        </w:tc>
      </w:tr>
      <w:tr w:rsidR="008E48B1" w14:paraId="34ACE2EB" w14:textId="77777777" w:rsidTr="00547111">
        <w:tc>
          <w:tcPr>
            <w:tcW w:w="2694" w:type="dxa"/>
            <w:gridSpan w:val="2"/>
            <w:tcBorders>
              <w:left w:val="single" w:sz="4" w:space="0" w:color="auto"/>
            </w:tcBorders>
          </w:tcPr>
          <w:p w14:paraId="571382F3" w14:textId="77777777" w:rsidR="008E48B1" w:rsidRDefault="008E48B1" w:rsidP="008E48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8E48B1" w:rsidRDefault="008E48B1" w:rsidP="008E48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E48B1" w:rsidRDefault="008E48B1" w:rsidP="008E48B1">
            <w:pPr>
              <w:pStyle w:val="CRCoverPage"/>
              <w:spacing w:after="0"/>
              <w:ind w:left="99"/>
              <w:rPr>
                <w:noProof/>
              </w:rPr>
            </w:pPr>
            <w:r>
              <w:rPr>
                <w:noProof/>
              </w:rPr>
              <w:t xml:space="preserve">TS/TR ... CR ... </w:t>
            </w:r>
          </w:p>
        </w:tc>
      </w:tr>
      <w:tr w:rsidR="008E48B1" w14:paraId="446DDBAC" w14:textId="77777777" w:rsidTr="00547111">
        <w:tc>
          <w:tcPr>
            <w:tcW w:w="2694" w:type="dxa"/>
            <w:gridSpan w:val="2"/>
            <w:tcBorders>
              <w:left w:val="single" w:sz="4" w:space="0" w:color="auto"/>
            </w:tcBorders>
          </w:tcPr>
          <w:p w14:paraId="678A1AA6" w14:textId="77777777" w:rsidR="008E48B1" w:rsidRDefault="008E48B1" w:rsidP="008E48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C505B51" w:rsidR="008E48B1" w:rsidRDefault="008E48B1" w:rsidP="008E48B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CC006D" w:rsidR="008E48B1" w:rsidRDefault="00C1572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8E48B1" w:rsidRDefault="008E48B1" w:rsidP="008E48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8BCD8A2" w:rsidR="008E48B1" w:rsidRDefault="009B177D" w:rsidP="008E48B1">
            <w:pPr>
              <w:pStyle w:val="CRCoverPage"/>
              <w:spacing w:after="0"/>
              <w:ind w:left="99"/>
              <w:rPr>
                <w:noProof/>
              </w:rPr>
            </w:pPr>
            <w:r>
              <w:rPr>
                <w:noProof/>
              </w:rPr>
              <w:t>TS/TR ... CR ...</w:t>
            </w:r>
          </w:p>
        </w:tc>
      </w:tr>
      <w:tr w:rsidR="008E48B1" w14:paraId="55C714D2" w14:textId="77777777" w:rsidTr="00547111">
        <w:tc>
          <w:tcPr>
            <w:tcW w:w="2694" w:type="dxa"/>
            <w:gridSpan w:val="2"/>
            <w:tcBorders>
              <w:left w:val="single" w:sz="4" w:space="0" w:color="auto"/>
            </w:tcBorders>
          </w:tcPr>
          <w:p w14:paraId="45913E62" w14:textId="77777777" w:rsidR="008E48B1" w:rsidRDefault="008E48B1" w:rsidP="008E48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8E48B1" w:rsidRDefault="008E48B1" w:rsidP="008E48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Default="008E48B1" w:rsidP="008E48B1">
            <w:pPr>
              <w:pStyle w:val="CRCoverPage"/>
              <w:spacing w:after="0"/>
              <w:ind w:left="99"/>
              <w:rPr>
                <w:noProof/>
              </w:rPr>
            </w:pPr>
            <w:r>
              <w:rPr>
                <w:noProof/>
              </w:rPr>
              <w:t xml:space="preserve">TS/TR ... CR ... </w:t>
            </w:r>
          </w:p>
        </w:tc>
      </w:tr>
      <w:tr w:rsidR="008E48B1" w14:paraId="60DF82CC" w14:textId="77777777" w:rsidTr="008863B9">
        <w:tc>
          <w:tcPr>
            <w:tcW w:w="2694" w:type="dxa"/>
            <w:gridSpan w:val="2"/>
            <w:tcBorders>
              <w:left w:val="single" w:sz="4" w:space="0" w:color="auto"/>
            </w:tcBorders>
          </w:tcPr>
          <w:p w14:paraId="517696CD" w14:textId="77777777" w:rsidR="008E48B1"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Default="008E48B1" w:rsidP="008E48B1">
            <w:pPr>
              <w:pStyle w:val="CRCoverPage"/>
              <w:spacing w:after="0"/>
              <w:rPr>
                <w:noProof/>
              </w:rPr>
            </w:pPr>
          </w:p>
        </w:tc>
      </w:tr>
      <w:tr w:rsidR="008E48B1" w14:paraId="556B87B6" w14:textId="77777777" w:rsidTr="008863B9">
        <w:tc>
          <w:tcPr>
            <w:tcW w:w="2694" w:type="dxa"/>
            <w:gridSpan w:val="2"/>
            <w:tcBorders>
              <w:left w:val="single" w:sz="4" w:space="0" w:color="auto"/>
              <w:bottom w:val="single" w:sz="4" w:space="0" w:color="auto"/>
            </w:tcBorders>
          </w:tcPr>
          <w:p w14:paraId="79A9C411" w14:textId="77777777" w:rsidR="008E48B1" w:rsidRDefault="008E48B1" w:rsidP="008E48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25578FE" w:rsidR="008E48B1" w:rsidRPr="00BA5296" w:rsidRDefault="00825B4E" w:rsidP="008E48B1">
            <w:pPr>
              <w:pStyle w:val="CRCoverPage"/>
              <w:spacing w:after="0"/>
              <w:ind w:left="100"/>
              <w:rPr>
                <w:noProof/>
                <w:lang w:eastAsia="zh-CN"/>
              </w:rPr>
            </w:pPr>
            <w:r w:rsidRPr="00E56A9F">
              <w:rPr>
                <w:noProof/>
                <w:lang w:eastAsia="zh-CN"/>
              </w:rPr>
              <w:t>Table 7.3.2.5-2e and Table 7.3.2.5-2f for 8Rx are introduced in R5-24</w:t>
            </w:r>
            <w:r>
              <w:rPr>
                <w:noProof/>
                <w:lang w:eastAsia="zh-CN"/>
              </w:rPr>
              <w:t>7012 (CR 3081)</w:t>
            </w:r>
          </w:p>
        </w:tc>
      </w:tr>
      <w:tr w:rsidR="008E48B1" w:rsidRPr="008863B9" w14:paraId="45BFE792" w14:textId="77777777" w:rsidTr="008863B9">
        <w:tc>
          <w:tcPr>
            <w:tcW w:w="2694" w:type="dxa"/>
            <w:gridSpan w:val="2"/>
            <w:tcBorders>
              <w:top w:val="single" w:sz="4" w:space="0" w:color="auto"/>
              <w:bottom w:val="single" w:sz="4" w:space="0" w:color="auto"/>
            </w:tcBorders>
          </w:tcPr>
          <w:p w14:paraId="194242DD" w14:textId="77777777" w:rsidR="008E48B1" w:rsidRPr="008863B9"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8863B9" w:rsidRDefault="008E48B1" w:rsidP="008E48B1">
            <w:pPr>
              <w:pStyle w:val="CRCoverPage"/>
              <w:spacing w:after="0"/>
              <w:ind w:left="100"/>
              <w:rPr>
                <w:noProof/>
                <w:sz w:val="8"/>
                <w:szCs w:val="8"/>
              </w:rPr>
            </w:pPr>
          </w:p>
        </w:tc>
      </w:tr>
      <w:tr w:rsidR="008E48B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Default="008E48B1" w:rsidP="008E48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6228A58" w:rsidR="008E48B1" w:rsidRDefault="007219E7" w:rsidP="008E48B1">
            <w:pPr>
              <w:pStyle w:val="CRCoverPage"/>
              <w:spacing w:after="0"/>
              <w:ind w:left="100"/>
              <w:rPr>
                <w:rFonts w:hint="eastAsia"/>
                <w:noProof/>
                <w:lang w:eastAsia="zh-CN"/>
              </w:rPr>
            </w:pPr>
            <w:r w:rsidRPr="007219E7">
              <w:rPr>
                <w:rFonts w:hint="eastAsia"/>
                <w:noProof/>
                <w:highlight w:val="yellow"/>
                <w:lang w:eastAsia="zh-CN"/>
              </w:rPr>
              <w:t>R</w:t>
            </w:r>
            <w:r w:rsidRPr="007219E7">
              <w:rPr>
                <w:noProof/>
                <w:highlight w:val="yellow"/>
                <w:lang w:eastAsia="zh-CN"/>
              </w:rPr>
              <w:t>1: correcting typo in the coversheet “Reason for change”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62E9E833" w:rsidR="004226F9" w:rsidRDefault="004226F9" w:rsidP="004226F9">
      <w:pPr>
        <w:pStyle w:val="Heading3"/>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4C38FCC2" w14:textId="77777777" w:rsidR="003C488D" w:rsidRPr="004C55EC" w:rsidRDefault="003C488D" w:rsidP="003C488D">
      <w:pPr>
        <w:pStyle w:val="Heading3"/>
      </w:pPr>
      <w:r w:rsidRPr="004C55EC">
        <w:t>7.3A.3</w:t>
      </w:r>
      <w:r w:rsidRPr="004C55EC">
        <w:tab/>
        <w:t>Reference sensitivity power level for 4DL CA</w:t>
      </w:r>
    </w:p>
    <w:p w14:paraId="3EA87B98" w14:textId="6F5508A0" w:rsidR="00BA5296" w:rsidRDefault="00BA5296" w:rsidP="00BA5296">
      <w:pPr>
        <w:pStyle w:val="Heading3"/>
        <w:rPr>
          <w:noProof/>
          <w:color w:val="FF0000"/>
        </w:rPr>
      </w:pPr>
      <w:bookmarkStart w:id="2" w:name="OLE_LINK33"/>
      <w:bookmarkStart w:id="3" w:name="OLE_LINK34"/>
      <w:r w:rsidRPr="006A6DC8">
        <w:rPr>
          <w:noProof/>
          <w:color w:val="FF0000"/>
        </w:rPr>
        <w:t>&lt;</w:t>
      </w:r>
      <w:r>
        <w:rPr>
          <w:noProof/>
          <w:color w:val="FF0000"/>
        </w:rPr>
        <w:t>Unchanged Skipped</w:t>
      </w:r>
      <w:r w:rsidRPr="006A6DC8">
        <w:rPr>
          <w:noProof/>
          <w:color w:val="FF0000"/>
        </w:rPr>
        <w:t>&gt;</w:t>
      </w:r>
    </w:p>
    <w:p w14:paraId="22ECE892" w14:textId="77777777" w:rsidR="003C488D" w:rsidRPr="004C55EC" w:rsidRDefault="003C488D" w:rsidP="003C488D">
      <w:pPr>
        <w:pStyle w:val="H6"/>
      </w:pPr>
      <w:r w:rsidRPr="004C55EC">
        <w:t>7.3A.3.5</w:t>
      </w:r>
      <w:r w:rsidRPr="004C55EC">
        <w:tab/>
        <w:t>Test requirement</w:t>
      </w:r>
    </w:p>
    <w:p w14:paraId="75A2EA13" w14:textId="60EBAF17" w:rsidR="003C488D" w:rsidRPr="004C55EC" w:rsidRDefault="003C488D" w:rsidP="003C488D">
      <w:r w:rsidRPr="004C55EC">
        <w:t xml:space="preserve">For 4DL carrier aggregation, </w:t>
      </w:r>
      <w:r w:rsidRPr="004C55EC">
        <w:rPr>
          <w:lang w:eastAsia="zh-CN"/>
        </w:rPr>
        <w:t>t</w:t>
      </w:r>
      <w:r w:rsidRPr="004C55EC">
        <w:t xml:space="preserve">est </w:t>
      </w:r>
      <w:r w:rsidRPr="004C55EC">
        <w:rPr>
          <w:lang w:eastAsia="zh-CN"/>
        </w:rPr>
        <w:t>p</w:t>
      </w:r>
      <w:r w:rsidRPr="004C55EC">
        <w:t xml:space="preserve">arameters are specified in table 7.3A.3.4.1-1. For the CA configurations listed in table 7.3A.3.5-1, the throughput of each component carrier shall be ≥ 95% of the maximum throughput of the reference measurement channels as specified in Annexes A.2.2, A.2.3 and A.3.2 (with one sided dynamic OCNG Pattern OP.1 FDD/TDD for the DL-signal as described in Annex A.5.1.1/A.5.2.1) with reference sensitivity power level specified in table </w:t>
      </w:r>
      <w:ins w:id="4" w:author="Huawei" w:date="2024-09-29T18:05:00Z">
        <w:r w:rsidRPr="00F60E42">
          <w:t xml:space="preserve">7.3.2.5-1a and </w:t>
        </w:r>
        <w:r>
          <w:t>table</w:t>
        </w:r>
        <w:r w:rsidRPr="00F60E42">
          <w:t xml:space="preserve"> 7.3.2.5-1b</w:t>
        </w:r>
      </w:ins>
      <w:del w:id="5" w:author="Huawei" w:date="2024-09-29T18:05:00Z">
        <w:r w:rsidRPr="004C55EC" w:rsidDel="003C488D">
          <w:delText>7.3.2.5-1</w:delText>
        </w:r>
      </w:del>
      <w:r w:rsidRPr="004C55EC">
        <w:t xml:space="preserve"> for each </w:t>
      </w:r>
      <w:r w:rsidRPr="004C55EC">
        <w:rPr>
          <w:lang w:eastAsia="zh-CN"/>
        </w:rPr>
        <w:t>non-SDL</w:t>
      </w:r>
      <w:r w:rsidRPr="004C55EC">
        <w:t xml:space="preserve"> carrier for 2 Rx antenna port, in table </w:t>
      </w:r>
      <w:ins w:id="6" w:author="Huawei" w:date="2024-09-29T18:05:00Z">
        <w:r w:rsidRPr="00F60E42">
          <w:t>7.3.2.5-</w:t>
        </w:r>
        <w:r>
          <w:t xml:space="preserve">2a and </w:t>
        </w:r>
        <w:r w:rsidRPr="00DB79F0">
          <w:t>7.3.2.5-2</w:t>
        </w:r>
        <w:r>
          <w:t>b</w:t>
        </w:r>
      </w:ins>
      <w:del w:id="7" w:author="Huawei" w:date="2024-09-29T18:05:00Z">
        <w:r w:rsidRPr="004C55EC" w:rsidDel="003C488D">
          <w:delText>7.3.2.5-2</w:delText>
        </w:r>
      </w:del>
      <w:r w:rsidRPr="004C55EC">
        <w:t xml:space="preserve"> for each </w:t>
      </w:r>
      <w:r w:rsidRPr="004C55EC">
        <w:rPr>
          <w:lang w:eastAsia="zh-CN"/>
        </w:rPr>
        <w:t>non-SDL</w:t>
      </w:r>
      <w:r w:rsidRPr="004C55EC">
        <w:t xml:space="preserve"> carrier for 4 Rx antenna port</w:t>
      </w:r>
      <w:ins w:id="8" w:author="Huawei" w:date="2024-09-29T18:05:00Z">
        <w:r>
          <w:t xml:space="preserve">, </w:t>
        </w:r>
        <w:r w:rsidRPr="004C55EC">
          <w:t>in table 7.3.2.5-2</w:t>
        </w:r>
        <w:r>
          <w:t>e and table 7.3.2.5-2f</w:t>
        </w:r>
        <w:r w:rsidRPr="004C55EC">
          <w:t xml:space="preserve"> for </w:t>
        </w:r>
        <w:r w:rsidRPr="004C55EC">
          <w:rPr>
            <w:lang w:eastAsia="zh-CN"/>
          </w:rPr>
          <w:t>non-SDL</w:t>
        </w:r>
        <w:r w:rsidRPr="004C55EC">
          <w:t xml:space="preserve"> carrier for </w:t>
        </w:r>
        <w:r>
          <w:t>8</w:t>
        </w:r>
        <w:r w:rsidRPr="004C55EC">
          <w:t xml:space="preserve"> Rx antenna port</w:t>
        </w:r>
      </w:ins>
      <w:r w:rsidRPr="004C55EC">
        <w:t xml:space="preserve"> and in table 7.3A.1.5-2 </w:t>
      </w:r>
      <w:r w:rsidRPr="004C55EC">
        <w:rPr>
          <w:lang w:eastAsia="zh-CN"/>
        </w:rPr>
        <w:t>for SDL</w:t>
      </w:r>
      <w:r w:rsidRPr="004C55EC">
        <w:t xml:space="preserve"> carrier with following additional requirements:</w:t>
      </w:r>
    </w:p>
    <w:p w14:paraId="05FACE39" w14:textId="0C5543AF" w:rsidR="003C488D" w:rsidRPr="004C55EC" w:rsidRDefault="003C488D" w:rsidP="003C488D">
      <w:r w:rsidRPr="004C55EC">
        <w:t xml:space="preserve">For the UE which supports inter-band carrier aggregation, the test requirement for </w:t>
      </w:r>
      <w:proofErr w:type="spellStart"/>
      <w:r w:rsidRPr="004C55EC">
        <w:t>refe</w:t>
      </w:r>
      <w:proofErr w:type="spellEnd"/>
      <w:r w:rsidR="008D1A2B">
        <w:t xml:space="preserve"> </w:t>
      </w:r>
      <w:proofErr w:type="spellStart"/>
      <w:r w:rsidRPr="004C55EC">
        <w:t>rence</w:t>
      </w:r>
      <w:proofErr w:type="spellEnd"/>
      <w:r w:rsidRPr="004C55EC">
        <w:t xml:space="preserve"> sensitivity shall be increased by the amount given by </w:t>
      </w:r>
      <w:proofErr w:type="spellStart"/>
      <w:r w:rsidRPr="004C55EC">
        <w:t>Δ</w:t>
      </w:r>
      <w:proofErr w:type="gramStart"/>
      <w:r w:rsidRPr="004C55EC">
        <w:t>R</w:t>
      </w:r>
      <w:r w:rsidRPr="004C55EC">
        <w:rPr>
          <w:vertAlign w:val="subscript"/>
        </w:rPr>
        <w:t>IB,c</w:t>
      </w:r>
      <w:proofErr w:type="spellEnd"/>
      <w:proofErr w:type="gramEnd"/>
      <w:r w:rsidRPr="004C55EC">
        <w:t xml:space="preserve"> defined in clause 7.3A.0.3.2 for the applicable operating bands. Unless otherwise stated, </w:t>
      </w:r>
      <w:proofErr w:type="spellStart"/>
      <w:r w:rsidRPr="004C55EC">
        <w:t>Δ</w:t>
      </w:r>
      <w:proofErr w:type="gramStart"/>
      <w:r w:rsidRPr="004C55EC">
        <w:t>R</w:t>
      </w:r>
      <w:r w:rsidRPr="004C55EC">
        <w:rPr>
          <w:vertAlign w:val="subscript"/>
        </w:rPr>
        <w:t>IB,c</w:t>
      </w:r>
      <w:proofErr w:type="spellEnd"/>
      <w:proofErr w:type="gramEnd"/>
      <w:r w:rsidRPr="004C55EC">
        <w:rPr>
          <w:vertAlign w:val="subscript"/>
        </w:rPr>
        <w:t xml:space="preserve"> </w:t>
      </w:r>
      <w:r w:rsidRPr="004C55EC">
        <w:t>is set to zero.</w:t>
      </w:r>
    </w:p>
    <w:p w14:paraId="01C602CE" w14:textId="77777777" w:rsidR="003C488D" w:rsidRPr="004C55EC" w:rsidRDefault="003C488D" w:rsidP="003C488D">
      <w:r w:rsidRPr="004C55EC">
        <w:t xml:space="preserve">For intra-band non-contiguous CA with one uplink carrier and two or more downlink sub-blocks, the test requirement for SCC(s) shall be increased by </w:t>
      </w:r>
      <w:r w:rsidRPr="004C55EC">
        <w:rPr>
          <w:rFonts w:cs="MS PGothic"/>
        </w:rPr>
        <w:t>Δ</w:t>
      </w:r>
      <w:proofErr w:type="gramStart"/>
      <w:r w:rsidRPr="004C55EC">
        <w:t>R</w:t>
      </w:r>
      <w:r w:rsidRPr="004C55EC">
        <w:rPr>
          <w:sz w:val="13"/>
          <w:szCs w:val="13"/>
        </w:rPr>
        <w:t xml:space="preserve">IBNC </w:t>
      </w:r>
      <w:r w:rsidRPr="004C55EC">
        <w:t xml:space="preserve"> given</w:t>
      </w:r>
      <w:proofErr w:type="gramEnd"/>
      <w:r w:rsidRPr="004C55EC">
        <w:t xml:space="preserve"> in Table 7.3A.0.2.2-1. Unless given by Table 7.3.2.3-4, the reference sensitivity requirements shall be verified with the network signalling value NS_01 (Table 6.2.3.1-1) configured.</w:t>
      </w:r>
    </w:p>
    <w:p w14:paraId="2C38E387" w14:textId="77777777" w:rsidR="00BA5296" w:rsidRPr="00BA5296" w:rsidRDefault="00BA5296" w:rsidP="00BA5296"/>
    <w:p w14:paraId="514CEBAA" w14:textId="61A2D3E9" w:rsidR="004226F9" w:rsidRPr="006A6DC8" w:rsidRDefault="00450B80" w:rsidP="00C46006">
      <w:pPr>
        <w:pStyle w:val="Heading3"/>
        <w:ind w:left="0" w:firstLine="0"/>
        <w:rPr>
          <w:noProof/>
          <w:color w:val="FF0000"/>
        </w:rPr>
      </w:pPr>
      <w:r>
        <w:rPr>
          <w:noProof/>
          <w:color w:val="FF0000"/>
        </w:rPr>
        <w:t>&lt;</w:t>
      </w:r>
      <w:r w:rsidR="004226F9">
        <w:rPr>
          <w:noProof/>
          <w:color w:val="FF0000"/>
        </w:rPr>
        <w:t>End of Changes</w:t>
      </w:r>
      <w:r w:rsidR="004226F9" w:rsidRPr="006A6DC8">
        <w:rPr>
          <w:noProof/>
          <w:color w:val="FF0000"/>
        </w:rPr>
        <w:t>&gt;</w:t>
      </w:r>
      <w:bookmarkEnd w:id="2"/>
      <w:bookmarkEnd w:id="3"/>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79D58C" w14:textId="77777777" w:rsidR="008862E1" w:rsidRDefault="008862E1">
      <w:r>
        <w:separator/>
      </w:r>
    </w:p>
  </w:endnote>
  <w:endnote w:type="continuationSeparator" w:id="0">
    <w:p w14:paraId="524B493F" w14:textId="77777777" w:rsidR="008862E1" w:rsidRDefault="008862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B19843" w14:textId="77777777" w:rsidR="008862E1" w:rsidRDefault="008862E1">
      <w:r>
        <w:separator/>
      </w:r>
    </w:p>
  </w:footnote>
  <w:footnote w:type="continuationSeparator" w:id="0">
    <w:p w14:paraId="3D6A217F" w14:textId="77777777" w:rsidR="008862E1" w:rsidRDefault="008862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59431E"/>
    <w:multiLevelType w:val="hybridMultilevel"/>
    <w:tmpl w:val="3EB4FC84"/>
    <w:lvl w:ilvl="0" w:tplc="B62433F8">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 w:numId="35">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66DE0"/>
    <w:rsid w:val="000876E3"/>
    <w:rsid w:val="000A46C4"/>
    <w:rsid w:val="000A6394"/>
    <w:rsid w:val="000B7FED"/>
    <w:rsid w:val="000C038A"/>
    <w:rsid w:val="000C2214"/>
    <w:rsid w:val="000C6598"/>
    <w:rsid w:val="000D2AB7"/>
    <w:rsid w:val="000D44B3"/>
    <w:rsid w:val="00145D43"/>
    <w:rsid w:val="00155836"/>
    <w:rsid w:val="001558D2"/>
    <w:rsid w:val="001577C5"/>
    <w:rsid w:val="00192C46"/>
    <w:rsid w:val="001A08B3"/>
    <w:rsid w:val="001A7B60"/>
    <w:rsid w:val="001B52F0"/>
    <w:rsid w:val="001B7A65"/>
    <w:rsid w:val="001C104C"/>
    <w:rsid w:val="001E41F3"/>
    <w:rsid w:val="001E687C"/>
    <w:rsid w:val="00201BB0"/>
    <w:rsid w:val="00214EAC"/>
    <w:rsid w:val="00216440"/>
    <w:rsid w:val="002328B9"/>
    <w:rsid w:val="00236A22"/>
    <w:rsid w:val="00251393"/>
    <w:rsid w:val="00253BCB"/>
    <w:rsid w:val="002543E1"/>
    <w:rsid w:val="0026004D"/>
    <w:rsid w:val="0026124E"/>
    <w:rsid w:val="002640DD"/>
    <w:rsid w:val="0026497A"/>
    <w:rsid w:val="00275D12"/>
    <w:rsid w:val="002775C8"/>
    <w:rsid w:val="00282FD4"/>
    <w:rsid w:val="00284FEB"/>
    <w:rsid w:val="002860C4"/>
    <w:rsid w:val="002A7785"/>
    <w:rsid w:val="002B5741"/>
    <w:rsid w:val="002E472E"/>
    <w:rsid w:val="00305409"/>
    <w:rsid w:val="00315CDF"/>
    <w:rsid w:val="00321598"/>
    <w:rsid w:val="0033398F"/>
    <w:rsid w:val="003448D2"/>
    <w:rsid w:val="00355FD5"/>
    <w:rsid w:val="003609EF"/>
    <w:rsid w:val="0036231A"/>
    <w:rsid w:val="003646E4"/>
    <w:rsid w:val="00374DD4"/>
    <w:rsid w:val="003866D5"/>
    <w:rsid w:val="0039707D"/>
    <w:rsid w:val="003A11CE"/>
    <w:rsid w:val="003C0C1C"/>
    <w:rsid w:val="003C488D"/>
    <w:rsid w:val="003D3AB0"/>
    <w:rsid w:val="003E1A36"/>
    <w:rsid w:val="003E6B28"/>
    <w:rsid w:val="00403A78"/>
    <w:rsid w:val="00405CDD"/>
    <w:rsid w:val="00410371"/>
    <w:rsid w:val="00414694"/>
    <w:rsid w:val="004213FF"/>
    <w:rsid w:val="004226F9"/>
    <w:rsid w:val="0042295F"/>
    <w:rsid w:val="004242F1"/>
    <w:rsid w:val="00450B80"/>
    <w:rsid w:val="004778D8"/>
    <w:rsid w:val="00486488"/>
    <w:rsid w:val="004B75B7"/>
    <w:rsid w:val="004C373A"/>
    <w:rsid w:val="004E1931"/>
    <w:rsid w:val="004E4A75"/>
    <w:rsid w:val="0050293D"/>
    <w:rsid w:val="005045B0"/>
    <w:rsid w:val="0051580D"/>
    <w:rsid w:val="00517AED"/>
    <w:rsid w:val="00517D20"/>
    <w:rsid w:val="00547111"/>
    <w:rsid w:val="00547212"/>
    <w:rsid w:val="005547D5"/>
    <w:rsid w:val="005924E6"/>
    <w:rsid w:val="00592D74"/>
    <w:rsid w:val="005A22E1"/>
    <w:rsid w:val="005B2EE9"/>
    <w:rsid w:val="005C1B1E"/>
    <w:rsid w:val="005D1C64"/>
    <w:rsid w:val="005E1172"/>
    <w:rsid w:val="005E2C44"/>
    <w:rsid w:val="005F277A"/>
    <w:rsid w:val="00606072"/>
    <w:rsid w:val="006127B3"/>
    <w:rsid w:val="00621188"/>
    <w:rsid w:val="006257ED"/>
    <w:rsid w:val="00636682"/>
    <w:rsid w:val="00643344"/>
    <w:rsid w:val="00665C47"/>
    <w:rsid w:val="00676F16"/>
    <w:rsid w:val="006832E8"/>
    <w:rsid w:val="00695808"/>
    <w:rsid w:val="006A3C95"/>
    <w:rsid w:val="006B0071"/>
    <w:rsid w:val="006B46FB"/>
    <w:rsid w:val="006D11CB"/>
    <w:rsid w:val="006D58A9"/>
    <w:rsid w:val="006E21FB"/>
    <w:rsid w:val="006F2694"/>
    <w:rsid w:val="00700987"/>
    <w:rsid w:val="007040E6"/>
    <w:rsid w:val="0071286E"/>
    <w:rsid w:val="007219E7"/>
    <w:rsid w:val="007308F2"/>
    <w:rsid w:val="00732B5A"/>
    <w:rsid w:val="007670AE"/>
    <w:rsid w:val="00767FF0"/>
    <w:rsid w:val="00792342"/>
    <w:rsid w:val="007977A8"/>
    <w:rsid w:val="007B512A"/>
    <w:rsid w:val="007B51AC"/>
    <w:rsid w:val="007B603F"/>
    <w:rsid w:val="007C049E"/>
    <w:rsid w:val="007C1D2B"/>
    <w:rsid w:val="007C2097"/>
    <w:rsid w:val="007C291A"/>
    <w:rsid w:val="007D6A07"/>
    <w:rsid w:val="007F7259"/>
    <w:rsid w:val="00801AB9"/>
    <w:rsid w:val="008040A8"/>
    <w:rsid w:val="00824843"/>
    <w:rsid w:val="00825B4E"/>
    <w:rsid w:val="008279FA"/>
    <w:rsid w:val="0083269E"/>
    <w:rsid w:val="008472D2"/>
    <w:rsid w:val="00852B47"/>
    <w:rsid w:val="008626E7"/>
    <w:rsid w:val="00870EE7"/>
    <w:rsid w:val="00873954"/>
    <w:rsid w:val="008862E1"/>
    <w:rsid w:val="008863B9"/>
    <w:rsid w:val="0089075A"/>
    <w:rsid w:val="008909E5"/>
    <w:rsid w:val="00891F10"/>
    <w:rsid w:val="00895EB4"/>
    <w:rsid w:val="008A3863"/>
    <w:rsid w:val="008A45A6"/>
    <w:rsid w:val="008B208B"/>
    <w:rsid w:val="008B6CD3"/>
    <w:rsid w:val="008C0281"/>
    <w:rsid w:val="008D0ACF"/>
    <w:rsid w:val="008D1A2B"/>
    <w:rsid w:val="008D7E77"/>
    <w:rsid w:val="008E0320"/>
    <w:rsid w:val="008E48B1"/>
    <w:rsid w:val="008F3789"/>
    <w:rsid w:val="008F507E"/>
    <w:rsid w:val="008F64F3"/>
    <w:rsid w:val="008F686C"/>
    <w:rsid w:val="0091367E"/>
    <w:rsid w:val="009148DE"/>
    <w:rsid w:val="00934799"/>
    <w:rsid w:val="00941E30"/>
    <w:rsid w:val="009777D9"/>
    <w:rsid w:val="00991B88"/>
    <w:rsid w:val="0099776E"/>
    <w:rsid w:val="009A018D"/>
    <w:rsid w:val="009A5753"/>
    <w:rsid w:val="009A579D"/>
    <w:rsid w:val="009B177D"/>
    <w:rsid w:val="009C717F"/>
    <w:rsid w:val="009D2634"/>
    <w:rsid w:val="009D2FA6"/>
    <w:rsid w:val="009D7427"/>
    <w:rsid w:val="009E1198"/>
    <w:rsid w:val="009E3297"/>
    <w:rsid w:val="009F734F"/>
    <w:rsid w:val="00A246B6"/>
    <w:rsid w:val="00A47E70"/>
    <w:rsid w:val="00A50CF0"/>
    <w:rsid w:val="00A51D1D"/>
    <w:rsid w:val="00A52909"/>
    <w:rsid w:val="00A6497D"/>
    <w:rsid w:val="00A66A9D"/>
    <w:rsid w:val="00A7671C"/>
    <w:rsid w:val="00A769B9"/>
    <w:rsid w:val="00AA2CBC"/>
    <w:rsid w:val="00AC5820"/>
    <w:rsid w:val="00AD0398"/>
    <w:rsid w:val="00AD1CD8"/>
    <w:rsid w:val="00B03388"/>
    <w:rsid w:val="00B051F7"/>
    <w:rsid w:val="00B23CF8"/>
    <w:rsid w:val="00B258BB"/>
    <w:rsid w:val="00B405D4"/>
    <w:rsid w:val="00B554A8"/>
    <w:rsid w:val="00B6008A"/>
    <w:rsid w:val="00B67B97"/>
    <w:rsid w:val="00B85D3C"/>
    <w:rsid w:val="00B968C8"/>
    <w:rsid w:val="00BA3EC5"/>
    <w:rsid w:val="00BA51D9"/>
    <w:rsid w:val="00BA5296"/>
    <w:rsid w:val="00BB5DFC"/>
    <w:rsid w:val="00BD03EA"/>
    <w:rsid w:val="00BD279D"/>
    <w:rsid w:val="00BD31D7"/>
    <w:rsid w:val="00BD6BB8"/>
    <w:rsid w:val="00BE3C9A"/>
    <w:rsid w:val="00BF70A8"/>
    <w:rsid w:val="00BF7E98"/>
    <w:rsid w:val="00C0007D"/>
    <w:rsid w:val="00C15721"/>
    <w:rsid w:val="00C329AF"/>
    <w:rsid w:val="00C46006"/>
    <w:rsid w:val="00C66BA2"/>
    <w:rsid w:val="00C90DF9"/>
    <w:rsid w:val="00C95985"/>
    <w:rsid w:val="00CA0228"/>
    <w:rsid w:val="00CA2332"/>
    <w:rsid w:val="00CA694C"/>
    <w:rsid w:val="00CB1180"/>
    <w:rsid w:val="00CC1014"/>
    <w:rsid w:val="00CC5026"/>
    <w:rsid w:val="00CC580C"/>
    <w:rsid w:val="00CC68D0"/>
    <w:rsid w:val="00CD15A5"/>
    <w:rsid w:val="00CD1E49"/>
    <w:rsid w:val="00CD2F17"/>
    <w:rsid w:val="00CE3DA1"/>
    <w:rsid w:val="00D03F9A"/>
    <w:rsid w:val="00D04359"/>
    <w:rsid w:val="00D0541F"/>
    <w:rsid w:val="00D065EB"/>
    <w:rsid w:val="00D06D51"/>
    <w:rsid w:val="00D15DAA"/>
    <w:rsid w:val="00D24991"/>
    <w:rsid w:val="00D25D59"/>
    <w:rsid w:val="00D33A16"/>
    <w:rsid w:val="00D50255"/>
    <w:rsid w:val="00D513CF"/>
    <w:rsid w:val="00D61C87"/>
    <w:rsid w:val="00D63692"/>
    <w:rsid w:val="00D63F8B"/>
    <w:rsid w:val="00D66520"/>
    <w:rsid w:val="00D97E4A"/>
    <w:rsid w:val="00DB139E"/>
    <w:rsid w:val="00DB6C61"/>
    <w:rsid w:val="00DE34CF"/>
    <w:rsid w:val="00E13F3D"/>
    <w:rsid w:val="00E2190B"/>
    <w:rsid w:val="00E34898"/>
    <w:rsid w:val="00E614DE"/>
    <w:rsid w:val="00E71784"/>
    <w:rsid w:val="00E95E35"/>
    <w:rsid w:val="00EB09B7"/>
    <w:rsid w:val="00ED1D3D"/>
    <w:rsid w:val="00ED4A08"/>
    <w:rsid w:val="00EE7D7C"/>
    <w:rsid w:val="00EF2792"/>
    <w:rsid w:val="00EF71BB"/>
    <w:rsid w:val="00F055B3"/>
    <w:rsid w:val="00F079C9"/>
    <w:rsid w:val="00F25D98"/>
    <w:rsid w:val="00F300FB"/>
    <w:rsid w:val="00F35989"/>
    <w:rsid w:val="00F419A4"/>
    <w:rsid w:val="00F6678C"/>
    <w:rsid w:val="00F978B8"/>
    <w:rsid w:val="00FA295E"/>
    <w:rsid w:val="00FA4B31"/>
    <w:rsid w:val="00FB6386"/>
    <w:rsid w:val="00FD15E2"/>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5CD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basedOn w:val="DefaultParagraphFont"/>
    <w:link w:val="Heading1"/>
    <w:rsid w:val="006127B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6127B3"/>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rsid w:val="006127B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6127B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basedOn w:val="DefaultParagraphFont"/>
    <w:link w:val="Heading5"/>
    <w:rsid w:val="006127B3"/>
    <w:rPr>
      <w:rFonts w:ascii="Arial" w:hAnsi="Arial"/>
      <w:sz w:val="22"/>
      <w:lang w:val="en-GB" w:eastAsia="en-US"/>
    </w:rPr>
  </w:style>
  <w:style w:type="character" w:customStyle="1" w:styleId="Heading6Char">
    <w:name w:val="Heading 6 Char"/>
    <w:aliases w:val="T1 Char4,Header 6 Char"/>
    <w:basedOn w:val="DefaultParagraphFont"/>
    <w:link w:val="Heading6"/>
    <w:rsid w:val="006127B3"/>
    <w:rPr>
      <w:rFonts w:ascii="Arial" w:hAnsi="Arial"/>
      <w:lang w:val="en-GB" w:eastAsia="en-US"/>
    </w:rPr>
  </w:style>
  <w:style w:type="character" w:customStyle="1" w:styleId="Heading7Char">
    <w:name w:val="Heading 7 Char"/>
    <w:aliases w:val="L7 Char,Header 7 Char"/>
    <w:basedOn w:val="DefaultParagraphFont"/>
    <w:link w:val="Heading7"/>
    <w:rsid w:val="006127B3"/>
    <w:rPr>
      <w:rFonts w:ascii="Arial" w:hAnsi="Arial"/>
      <w:lang w:val="en-GB" w:eastAsia="en-US"/>
    </w:rPr>
  </w:style>
  <w:style w:type="character" w:customStyle="1" w:styleId="Heading8Char">
    <w:name w:val="Heading 8 Char"/>
    <w:basedOn w:val="DefaultParagraphFont"/>
    <w:link w:val="Heading8"/>
    <w:rsid w:val="006127B3"/>
    <w:rPr>
      <w:rFonts w:ascii="Arial" w:hAnsi="Arial"/>
      <w:sz w:val="36"/>
      <w:lang w:val="en-GB" w:eastAsia="en-US"/>
    </w:rPr>
  </w:style>
  <w:style w:type="character" w:customStyle="1" w:styleId="Heading9Char">
    <w:name w:val="Heading 9 Char"/>
    <w:basedOn w:val="DefaultParagraphFont"/>
    <w:link w:val="Heading9"/>
    <w:rsid w:val="006127B3"/>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6127B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Normal"/>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uiPriority w:val="99"/>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ListChar">
    <w:name w:val="List Char"/>
    <w:link w:val="List"/>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ommentTextChar">
    <w:name w:val="Comment Text Char"/>
    <w:basedOn w:val="DefaultParagraphFont"/>
    <w:link w:val="CommentText"/>
    <w:rsid w:val="006127B3"/>
    <w:rPr>
      <w:rFonts w:ascii="Times New Roman" w:hAnsi="Times New Roman"/>
      <w:lang w:val="en-GB" w:eastAsia="en-US"/>
    </w:rPr>
  </w:style>
  <w:style w:type="paragraph" w:styleId="Revision">
    <w:name w:val="Revision"/>
    <w:hidden/>
    <w:uiPriority w:val="99"/>
    <w:rsid w:val="006127B3"/>
    <w:rPr>
      <w:rFonts w:ascii="Times New Roman" w:eastAsia="MS Mincho" w:hAnsi="Times New Roman"/>
      <w:lang w:val="en-GB" w:eastAsia="en-US"/>
    </w:rPr>
  </w:style>
  <w:style w:type="character" w:customStyle="1" w:styleId="ListBulletChar">
    <w:name w:val="List Bullet Char"/>
    <w:link w:val="ListBullet"/>
    <w:rsid w:val="006127B3"/>
    <w:rPr>
      <w:rFonts w:ascii="Times New Roman" w:hAnsi="Times New Roman"/>
      <w:lang w:val="en-GB" w:eastAsia="en-US"/>
    </w:rPr>
  </w:style>
  <w:style w:type="character" w:customStyle="1" w:styleId="DocumentMapChar">
    <w:name w:val="Document Map Char"/>
    <w:basedOn w:val="DefaultParagraphFont"/>
    <w:link w:val="DocumentMap"/>
    <w:rsid w:val="006127B3"/>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6127B3"/>
    <w:rPr>
      <w:rFonts w:ascii="Times New Roman" w:eastAsia="MS Mincho" w:hAnsi="Times New Roman"/>
      <w:lang w:val="en-GB" w:eastAsia="x-none"/>
    </w:rPr>
  </w:style>
  <w:style w:type="paragraph" w:styleId="PlainText">
    <w:name w:val="Plain Text"/>
    <w:basedOn w:val="Normal"/>
    <w:link w:val="PlainTextChar"/>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127B3"/>
    <w:rPr>
      <w:rFonts w:ascii="Courier New" w:eastAsia="MS Mincho" w:hAnsi="Courier New"/>
      <w:lang w:val="nb-NO" w:eastAsia="ja-JP"/>
    </w:rPr>
  </w:style>
  <w:style w:type="character" w:styleId="PageNumber">
    <w:name w:val="page number"/>
    <w:rsid w:val="006127B3"/>
  </w:style>
  <w:style w:type="paragraph" w:customStyle="1" w:styleId="9">
    <w:name w:val="修订9"/>
    <w:hidden/>
    <w:semiHidden/>
    <w:rsid w:val="006127B3"/>
    <w:rPr>
      <w:rFonts w:ascii="Times New Roman" w:eastAsia="Batang" w:hAnsi="Times New Roman"/>
      <w:lang w:val="en-GB" w:eastAsia="en-US"/>
    </w:rPr>
  </w:style>
  <w:style w:type="paragraph" w:styleId="Date">
    <w:name w:val="Date"/>
    <w:basedOn w:val="Normal"/>
    <w:next w:val="Normal"/>
    <w:link w:val="DateChar"/>
    <w:rsid w:val="006127B3"/>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6127B3"/>
    <w:rPr>
      <w:rFonts w:ascii="Times New Roman" w:eastAsia="MS Mincho" w:hAnsi="Times New Roman"/>
      <w:lang w:val="en-GB" w:eastAsia="x-none"/>
    </w:rPr>
  </w:style>
  <w:style w:type="character" w:customStyle="1" w:styleId="BalloonTextChar">
    <w:name w:val="Balloon Text Char"/>
    <w:basedOn w:val="DefaultParagraphFont"/>
    <w:link w:val="BalloonText"/>
    <w:rsid w:val="006127B3"/>
    <w:rPr>
      <w:rFonts w:ascii="Tahoma" w:hAnsi="Tahoma" w:cs="Tahoma"/>
      <w:sz w:val="16"/>
      <w:szCs w:val="16"/>
      <w:lang w:val="en-GB" w:eastAsia="en-US"/>
    </w:rPr>
  </w:style>
  <w:style w:type="paragraph" w:customStyle="1" w:styleId="10">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PlaceholderText">
    <w:name w:val="Placeholder Text"/>
    <w:uiPriority w:val="99"/>
    <w:unhideWhenUsed/>
    <w:rsid w:val="006127B3"/>
    <w:rPr>
      <w:color w:val="808080"/>
    </w:rPr>
  </w:style>
  <w:style w:type="character" w:styleId="SubtleReference">
    <w:name w:val="Subtle Reference"/>
    <w:uiPriority w:val="31"/>
    <w:qFormat/>
    <w:rsid w:val="006127B3"/>
    <w:rPr>
      <w:smallCaps/>
      <w:color w:val="5A5A5A"/>
    </w:rPr>
  </w:style>
  <w:style w:type="paragraph" w:customStyle="1" w:styleId="a1">
    <w:name w:val="수정"/>
    <w:hidden/>
    <w:semiHidden/>
    <w:rsid w:val="006127B3"/>
    <w:rPr>
      <w:rFonts w:ascii="Times New Roman" w:eastAsia="Batang" w:hAnsi="Times New Roman"/>
      <w:lang w:val="en-GB" w:eastAsia="en-US"/>
    </w:rPr>
  </w:style>
  <w:style w:type="paragraph" w:customStyle="1" w:styleId="a2">
    <w:name w:val="変更箇所"/>
    <w:hidden/>
    <w:semiHidden/>
    <w:rsid w:val="006127B3"/>
    <w:rPr>
      <w:rFonts w:ascii="Times New Roman" w:eastAsia="MS Mincho" w:hAnsi="Times New Roman"/>
      <w:lang w:val="en-GB" w:eastAsia="en-US"/>
    </w:rPr>
  </w:style>
  <w:style w:type="paragraph" w:customStyle="1" w:styleId="11">
    <w:name w:val="수정1"/>
    <w:hidden/>
    <w:semiHidden/>
    <w:rsid w:val="006127B3"/>
    <w:rPr>
      <w:rFonts w:ascii="Times New Roman" w:eastAsia="Batang" w:hAnsi="Times New Roman"/>
      <w:lang w:val="en-GB" w:eastAsia="en-US"/>
    </w:rPr>
  </w:style>
  <w:style w:type="paragraph" w:customStyle="1" w:styleId="12">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
    <w:name w:val="変更箇所2"/>
    <w:hidden/>
    <w:semiHidden/>
    <w:rsid w:val="006127B3"/>
    <w:rPr>
      <w:rFonts w:ascii="Times New Roman" w:eastAsia="MS Mincho" w:hAnsi="Times New Roman"/>
      <w:lang w:val="en-GB" w:eastAsia="en-US"/>
    </w:rPr>
  </w:style>
  <w:style w:type="paragraph" w:customStyle="1" w:styleId="3">
    <w:name w:val="修订3"/>
    <w:hidden/>
    <w:semiHidden/>
    <w:rsid w:val="006127B3"/>
    <w:rPr>
      <w:rFonts w:ascii="Times New Roman" w:eastAsia="Batang" w:hAnsi="Times New Roman"/>
      <w:lang w:val="en-GB" w:eastAsia="en-US"/>
    </w:rPr>
  </w:style>
  <w:style w:type="paragraph" w:styleId="Subtitle">
    <w:name w:val="Subtitle"/>
    <w:basedOn w:val="Normal"/>
    <w:next w:val="Normal"/>
    <w:link w:val="SubtitleChar"/>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6127B3"/>
    <w:rPr>
      <w:rFonts w:ascii="Cambria" w:eastAsia="PMingLiU" w:hAnsi="Cambria"/>
      <w:i/>
      <w:iCs/>
      <w:sz w:val="24"/>
      <w:szCs w:val="24"/>
      <w:lang w:val="en-GB" w:eastAsia="x-none"/>
    </w:rPr>
  </w:style>
  <w:style w:type="paragraph" w:styleId="NoSpacing">
    <w:name w:val="No Spacing"/>
    <w:basedOn w:val="Normal"/>
    <w:link w:val="NoSpacingChar"/>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6127B3"/>
    <w:rPr>
      <w:rFonts w:ascii="Arial" w:eastAsia="PMingLiU" w:hAnsi="Arial"/>
      <w:lang w:val="en-GB" w:eastAsia="x-none"/>
    </w:rPr>
  </w:style>
  <w:style w:type="paragraph" w:styleId="Quote">
    <w:name w:val="Quote"/>
    <w:basedOn w:val="Normal"/>
    <w:next w:val="Normal"/>
    <w:link w:val="QuoteChar"/>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6127B3"/>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6127B3"/>
    <w:rPr>
      <w:rFonts w:ascii="Arial" w:eastAsia="PMingLiU" w:hAnsi="Arial"/>
      <w:b/>
      <w:bCs/>
      <w:i/>
      <w:iCs/>
      <w:color w:val="4F81BD"/>
      <w:lang w:val="en-GB" w:eastAsia="x-none"/>
    </w:rPr>
  </w:style>
  <w:style w:type="character" w:styleId="SubtleEmphasis">
    <w:name w:val="Subtle Emphasis"/>
    <w:uiPriority w:val="19"/>
    <w:qFormat/>
    <w:rsid w:val="006127B3"/>
    <w:rPr>
      <w:i/>
      <w:iCs/>
      <w:color w:val="808080"/>
    </w:rPr>
  </w:style>
  <w:style w:type="character" w:styleId="IntenseEmphasis">
    <w:name w:val="Intense Emphasis"/>
    <w:uiPriority w:val="21"/>
    <w:qFormat/>
    <w:rsid w:val="006127B3"/>
    <w:rPr>
      <w:b/>
      <w:bCs/>
      <w:i/>
      <w:iCs/>
      <w:color w:val="4F81BD"/>
    </w:rPr>
  </w:style>
  <w:style w:type="character" w:styleId="IntenseReference">
    <w:name w:val="Intense Reference"/>
    <w:uiPriority w:val="32"/>
    <w:qFormat/>
    <w:rsid w:val="006127B3"/>
    <w:rPr>
      <w:b/>
      <w:bCs/>
      <w:smallCaps/>
      <w:color w:val="C0504D"/>
      <w:spacing w:val="5"/>
      <w:u w:val="single"/>
    </w:rPr>
  </w:style>
  <w:style w:type="character" w:styleId="BookTitle">
    <w:name w:val="Book Title"/>
    <w:uiPriority w:val="33"/>
    <w:qFormat/>
    <w:rsid w:val="006127B3"/>
    <w:rPr>
      <w:b/>
      <w:bCs/>
      <w:smallCaps/>
      <w:spacing w:val="5"/>
    </w:rPr>
  </w:style>
  <w:style w:type="paragraph" w:customStyle="1" w:styleId="30">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6127B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6127B3"/>
    <w:rPr>
      <w:rFonts w:ascii="Times New Roman" w:eastAsia="Batang" w:hAnsi="Times New Roman"/>
      <w:lang w:val="en-GB" w:eastAsia="en-US"/>
    </w:rPr>
  </w:style>
  <w:style w:type="paragraph" w:customStyle="1" w:styleId="4">
    <w:name w:val="修订4"/>
    <w:hidden/>
    <w:semiHidden/>
    <w:rsid w:val="006127B3"/>
    <w:rPr>
      <w:rFonts w:ascii="Times New Roman" w:eastAsia="Batang" w:hAnsi="Times New Roman"/>
      <w:lang w:val="en-GB" w:eastAsia="en-US"/>
    </w:rPr>
  </w:style>
  <w:style w:type="paragraph" w:customStyle="1" w:styleId="40">
    <w:name w:val="変更箇所4"/>
    <w:hidden/>
    <w:semiHidden/>
    <w:rsid w:val="006127B3"/>
    <w:rPr>
      <w:rFonts w:ascii="Times New Roman" w:eastAsia="MS Mincho" w:hAnsi="Times New Roman"/>
      <w:lang w:val="en-GB" w:eastAsia="en-US"/>
    </w:rPr>
  </w:style>
  <w:style w:type="paragraph" w:customStyle="1" w:styleId="5">
    <w:name w:val="変更箇所5"/>
    <w:hidden/>
    <w:semiHidden/>
    <w:rsid w:val="006127B3"/>
    <w:rPr>
      <w:rFonts w:ascii="Times New Roman" w:eastAsia="MS Mincho" w:hAnsi="Times New Roman"/>
      <w:lang w:val="en-GB" w:eastAsia="en-US"/>
    </w:rPr>
  </w:style>
  <w:style w:type="paragraph" w:customStyle="1" w:styleId="50">
    <w:name w:val="修订5"/>
    <w:hidden/>
    <w:semiHidden/>
    <w:rsid w:val="006127B3"/>
    <w:rPr>
      <w:rFonts w:ascii="Times New Roman" w:eastAsia="Batang" w:hAnsi="Times New Roman"/>
      <w:lang w:val="en-GB" w:eastAsia="en-US"/>
    </w:rPr>
  </w:style>
  <w:style w:type="paragraph" w:customStyle="1" w:styleId="31">
    <w:name w:val="수정3"/>
    <w:hidden/>
    <w:semiHidden/>
    <w:rsid w:val="006127B3"/>
    <w:rPr>
      <w:rFonts w:ascii="Times New Roman" w:eastAsia="Batang" w:hAnsi="Times New Roman"/>
      <w:lang w:val="en-GB" w:eastAsia="en-US"/>
    </w:rPr>
  </w:style>
  <w:style w:type="paragraph" w:customStyle="1" w:styleId="6">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
    <w:name w:val="修订7"/>
    <w:hidden/>
    <w:semiHidden/>
    <w:rsid w:val="006127B3"/>
    <w:rPr>
      <w:rFonts w:ascii="Times New Roman" w:eastAsia="Batang" w:hAnsi="Times New Roman"/>
      <w:lang w:val="en-GB" w:eastAsia="en-US"/>
    </w:rPr>
  </w:style>
  <w:style w:type="paragraph" w:customStyle="1" w:styleId="41">
    <w:name w:val="수정4"/>
    <w:hidden/>
    <w:semiHidden/>
    <w:rsid w:val="006127B3"/>
    <w:rPr>
      <w:rFonts w:ascii="Times New Roman" w:eastAsia="Batang" w:hAnsi="Times New Roman"/>
      <w:lang w:val="en-GB" w:eastAsia="en-US"/>
    </w:rPr>
  </w:style>
  <w:style w:type="table" w:styleId="TableGrid">
    <w:name w:val="Table Grid"/>
    <w:aliases w:val="SGS Table Basic 1"/>
    <w:basedOn w:val="TableNormal"/>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2">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CommentTextChar"/>
    <w:rsid w:val="006127B3"/>
    <w:rPr>
      <w:rFonts w:ascii="Times New Roman" w:hAnsi="Times New Roman"/>
      <w:b/>
      <w:bCs/>
      <w:lang w:val="en-GB" w:eastAsia="en-US"/>
    </w:rPr>
  </w:style>
  <w:style w:type="character" w:customStyle="1" w:styleId="CommentSubjectChar">
    <w:name w:val="Comment Subject Char"/>
    <w:link w:val="CommentSubject"/>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3">
    <w:name w:val="样式 页眉"/>
    <w:basedOn w:val="Header"/>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BodyTextIndent"/>
    <w:rsid w:val="006127B3"/>
    <w:pPr>
      <w:keepNext/>
      <w:keepLines/>
      <w:snapToGrid w:val="0"/>
      <w:spacing w:after="180"/>
      <w:ind w:left="0"/>
      <w:jc w:val="center"/>
    </w:pPr>
    <w:rPr>
      <w:kern w:val="2"/>
    </w:rPr>
  </w:style>
  <w:style w:type="paragraph" w:styleId="BodyTextIndent">
    <w:name w:val="Body Text Indent"/>
    <w:basedOn w:val="Normal"/>
    <w:link w:val="BodyTextIndentChar"/>
    <w:rsid w:val="006127B3"/>
    <w:pPr>
      <w:overflowPunct w:val="0"/>
      <w:autoSpaceDE w:val="0"/>
      <w:autoSpaceDN w:val="0"/>
      <w:adjustRightInd w:val="0"/>
      <w:spacing w:after="120"/>
      <w:ind w:left="360"/>
      <w:textAlignment w:val="baseline"/>
    </w:pPr>
    <w:rPr>
      <w:rFonts w:eastAsia="宋体"/>
    </w:rPr>
  </w:style>
  <w:style w:type="character" w:customStyle="1" w:styleId="BodyTextIndentChar">
    <w:name w:val="Body Text Indent Char"/>
    <w:basedOn w:val="DefaultParagraphFont"/>
    <w:link w:val="BodyTextIndent"/>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Normal"/>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Normal"/>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Normal"/>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Normal"/>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Normal"/>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NormalWeb">
    <w:name w:val="Normal (Web)"/>
    <w:basedOn w:val="Normal"/>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IndexHeading">
    <w:name w:val="index heading"/>
    <w:basedOn w:val="Normal"/>
    <w:next w:val="Normal"/>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6127B3"/>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BodyText2">
    <w:name w:val="Body Text 2"/>
    <w:basedOn w:val="Normal"/>
    <w:link w:val="BodyText2Char"/>
    <w:rsid w:val="006127B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6127B3"/>
    <w:rPr>
      <w:rFonts w:ascii="Times New Roman" w:eastAsia="MS Mincho" w:hAnsi="Times New Roman"/>
      <w:i/>
      <w:lang w:val="en-GB" w:eastAsia="en-US"/>
    </w:rPr>
  </w:style>
  <w:style w:type="paragraph" w:styleId="BodyText3">
    <w:name w:val="Body Text 3"/>
    <w:basedOn w:val="Normal"/>
    <w:link w:val="BodyText3Char"/>
    <w:rsid w:val="006127B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3"/>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4">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2">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2">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3">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3">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BodyTextIndent2Char">
    <w:name w:val="Body Text Indent 2 Char"/>
    <w:basedOn w:val="DefaultParagraphFont"/>
    <w:link w:val="BodyTextIndent2"/>
    <w:rsid w:val="006127B3"/>
    <w:rPr>
      <w:rFonts w:ascii="Times New Roman" w:eastAsia="MS Mincho" w:hAnsi="Times New Roman"/>
      <w:lang w:val="en-GB" w:eastAsia="zh-CN"/>
    </w:rPr>
  </w:style>
  <w:style w:type="paragraph" w:styleId="NormalIndent">
    <w:name w:val="Normal Indent"/>
    <w:aliases w:val="d"/>
    <w:basedOn w:val="Normal"/>
    <w:rsid w:val="006127B3"/>
    <w:pPr>
      <w:spacing w:after="0"/>
      <w:ind w:left="851"/>
    </w:pPr>
    <w:rPr>
      <w:rFonts w:eastAsia="MS Mincho"/>
      <w:lang w:val="it-IT" w:eastAsia="zh-CN"/>
    </w:rPr>
  </w:style>
  <w:style w:type="paragraph" w:styleId="ListNumber5">
    <w:name w:val="List Number 5"/>
    <w:basedOn w:val="Normal"/>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ListNumber4">
    <w:name w:val="List Number 4"/>
    <w:basedOn w:val="Normal"/>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EndnoteText">
    <w:name w:val="endnote text"/>
    <w:basedOn w:val="Normal"/>
    <w:link w:val="EndnoteTextChar"/>
    <w:rsid w:val="006127B3"/>
    <w:pPr>
      <w:snapToGrid w:val="0"/>
    </w:pPr>
    <w:rPr>
      <w:rFonts w:eastAsia="宋体"/>
    </w:rPr>
  </w:style>
  <w:style w:type="character" w:customStyle="1" w:styleId="EndnoteTextChar">
    <w:name w:val="Endnote Text Char"/>
    <w:basedOn w:val="DefaultParagraphFont"/>
    <w:link w:val="EndnoteText"/>
    <w:rsid w:val="006127B3"/>
    <w:rPr>
      <w:rFonts w:ascii="Times New Roman" w:eastAsia="宋体" w:hAnsi="Times New Roman"/>
      <w:lang w:val="en-GB" w:eastAsia="en-US"/>
    </w:rPr>
  </w:style>
  <w:style w:type="character" w:styleId="EndnoteReferenc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Title">
    <w:name w:val="Title"/>
    <w:aliases w:val="Section Header"/>
    <w:basedOn w:val="Normal"/>
    <w:next w:val="Normal"/>
    <w:link w:val="TitleChar"/>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Normal"/>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6127B3"/>
    <w:rPr>
      <w:b/>
      <w:bCs/>
    </w:rPr>
  </w:style>
  <w:style w:type="paragraph" w:customStyle="1" w:styleId="enumlev2">
    <w:name w:val="enumlev2"/>
    <w:basedOn w:val="Normal"/>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Normal"/>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Normal"/>
    <w:link w:val="MTDisplayEquationZchn"/>
    <w:rsid w:val="006127B3"/>
    <w:pPr>
      <w:tabs>
        <w:tab w:val="center" w:pos="4820"/>
        <w:tab w:val="right" w:pos="9640"/>
      </w:tabs>
    </w:pPr>
    <w:rPr>
      <w:rFonts w:eastAsia="宋体"/>
      <w:lang w:eastAsia="ja-JP"/>
    </w:rPr>
  </w:style>
  <w:style w:type="paragraph" w:customStyle="1" w:styleId="Separation">
    <w:name w:val="Separation"/>
    <w:basedOn w:val="Heading1"/>
    <w:next w:val="Normal"/>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127B3"/>
    <w:pPr>
      <w:tabs>
        <w:tab w:val="num" w:pos="928"/>
      </w:tabs>
      <w:ind w:left="928" w:hanging="360"/>
    </w:pPr>
    <w:rPr>
      <w:rFonts w:eastAsia="Batang"/>
    </w:rPr>
  </w:style>
  <w:style w:type="table" w:customStyle="1" w:styleId="TableGrid2">
    <w:name w:val="Table Grid2"/>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127B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6127B3"/>
    <w:pPr>
      <w:keepNext w:val="0"/>
      <w:keepLines w:val="0"/>
      <w:spacing w:before="240"/>
      <w:ind w:left="0" w:firstLine="0"/>
    </w:pPr>
    <w:rPr>
      <w:rFonts w:eastAsia="MS Mincho"/>
      <w:bCs/>
    </w:rPr>
  </w:style>
  <w:style w:type="table" w:customStyle="1" w:styleId="TableGrid3">
    <w:name w:val="Table Grid3"/>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6127B3"/>
    <w:rPr>
      <w:rFonts w:ascii="Tahoma" w:eastAsia="MS Mincho" w:hAnsi="Tahoma" w:cs="Tahoma"/>
      <w:sz w:val="16"/>
      <w:szCs w:val="16"/>
    </w:rPr>
  </w:style>
  <w:style w:type="paragraph" w:customStyle="1" w:styleId="JK-text-simpledoc">
    <w:name w:val="JK - text - simple doc"/>
    <w:basedOn w:val="BodyText"/>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Normal"/>
    <w:rsid w:val="006127B3"/>
    <w:pPr>
      <w:spacing w:before="100" w:beforeAutospacing="1" w:after="100" w:afterAutospacing="1"/>
    </w:pPr>
    <w:rPr>
      <w:rFonts w:eastAsia="MS Mincho"/>
      <w:sz w:val="24"/>
      <w:szCs w:val="24"/>
      <w:lang w:val="en-US"/>
    </w:rPr>
  </w:style>
  <w:style w:type="paragraph" w:customStyle="1" w:styleId="14">
    <w:name w:val="吹き出し1"/>
    <w:basedOn w:val="Normal"/>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3">
    <w:name w:val="吹き出し2"/>
    <w:basedOn w:val="Normal"/>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Normal"/>
    <w:next w:val="Normal"/>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Normal"/>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Normal"/>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Normal"/>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Normal"/>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Normal"/>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BodyText2"/>
    <w:next w:val="BodyText2"/>
    <w:rsid w:val="006127B3"/>
    <w:pPr>
      <w:keepNext/>
      <w:keepLines/>
      <w:spacing w:after="60"/>
      <w:ind w:left="210"/>
      <w:jc w:val="center"/>
    </w:pPr>
    <w:rPr>
      <w:b/>
      <w:i w:val="0"/>
      <w:lang w:eastAsia="en-GB"/>
    </w:rPr>
  </w:style>
  <w:style w:type="paragraph" w:customStyle="1" w:styleId="TableofFigures1">
    <w:name w:val="Table of Figures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Normal"/>
    <w:rsid w:val="006127B3"/>
    <w:pPr>
      <w:spacing w:before="120"/>
      <w:outlineLvl w:val="2"/>
    </w:pPr>
    <w:rPr>
      <w:sz w:val="28"/>
    </w:rPr>
  </w:style>
  <w:style w:type="paragraph" w:customStyle="1" w:styleId="Heading2Head2A2">
    <w:name w:val="Heading 2.Head2A.2"/>
    <w:basedOn w:val="Heading1"/>
    <w:next w:val="Normal"/>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Normal"/>
    <w:next w:val="Normal"/>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Normal"/>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BodyText"/>
    <w:rsid w:val="006127B3"/>
    <w:pPr>
      <w:widowControl w:val="0"/>
      <w:spacing w:after="120"/>
      <w:ind w:left="283" w:hanging="283"/>
    </w:pPr>
    <w:rPr>
      <w:lang w:eastAsia="de-DE"/>
    </w:rPr>
  </w:style>
  <w:style w:type="paragraph" w:customStyle="1" w:styleId="11BodyText">
    <w:name w:val="11 BodyText"/>
    <w:basedOn w:val="Normal"/>
    <w:link w:val="11BodyTextChar"/>
    <w:rsid w:val="006127B3"/>
    <w:pPr>
      <w:spacing w:after="220"/>
      <w:ind w:left="1298"/>
    </w:pPr>
    <w:rPr>
      <w:rFonts w:ascii="Arial" w:eastAsia="宋体" w:hAnsi="Arial"/>
      <w:lang w:val="en-US" w:eastAsia="zh-CN"/>
    </w:rPr>
  </w:style>
  <w:style w:type="numbering" w:customStyle="1" w:styleId="15">
    <w:name w:val="无列表1"/>
    <w:next w:val="NoList"/>
    <w:semiHidden/>
    <w:rsid w:val="006127B3"/>
  </w:style>
  <w:style w:type="paragraph" w:customStyle="1" w:styleId="berschrift2Head2A2">
    <w:name w:val="Überschrift 2.Head2A.2"/>
    <w:basedOn w:val="Heading1"/>
    <w:next w:val="Normal"/>
    <w:rsid w:val="006127B3"/>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Heading2"/>
    <w:next w:val="Normal"/>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1">
    <w:name w:val="吹き出し5"/>
    <w:basedOn w:val="Normal"/>
    <w:rsid w:val="006127B3"/>
    <w:rPr>
      <w:rFonts w:ascii="Tahoma" w:eastAsia="MS Mincho" w:hAnsi="Tahoma" w:cs="Tahoma"/>
      <w:sz w:val="16"/>
      <w:szCs w:val="16"/>
    </w:rPr>
  </w:style>
  <w:style w:type="paragraph" w:customStyle="1" w:styleId="Reference">
    <w:name w:val="Reference"/>
    <w:basedOn w:val="Normal"/>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0">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6127B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6127B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6127B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6127B3"/>
    <w:rPr>
      <w:rFonts w:ascii="Arial" w:eastAsia="Arial" w:hAnsi="Arial"/>
      <w:sz w:val="28"/>
      <w:lang w:val="en-GB" w:eastAsia="en-US"/>
    </w:rPr>
  </w:style>
  <w:style w:type="paragraph" w:customStyle="1" w:styleId="a">
    <w:name w:val="表格题注"/>
    <w:next w:val="Normal"/>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List2Char">
    <w:name w:val="List 2 Char"/>
    <w:link w:val="List2"/>
    <w:rsid w:val="006127B3"/>
    <w:rPr>
      <w:rFonts w:ascii="Times New Roman" w:hAnsi="Times New Roman"/>
      <w:lang w:val="en-GB" w:eastAsia="en-US"/>
    </w:rPr>
  </w:style>
  <w:style w:type="character" w:customStyle="1" w:styleId="ListBullet3Char">
    <w:name w:val="List Bullet 3 Char"/>
    <w:link w:val="ListBullet3"/>
    <w:rsid w:val="006127B3"/>
    <w:rPr>
      <w:rFonts w:ascii="Times New Roman" w:hAnsi="Times New Roman"/>
      <w:lang w:val="en-GB" w:eastAsia="en-US"/>
    </w:rPr>
  </w:style>
  <w:style w:type="character" w:customStyle="1" w:styleId="ListBullet2Char">
    <w:name w:val="List Bullet 2 Char"/>
    <w:link w:val="ListBullet2"/>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Normal"/>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Normal"/>
    <w:rsid w:val="006127B3"/>
    <w:pPr>
      <w:widowControl w:val="0"/>
      <w:spacing w:after="240"/>
      <w:jc w:val="both"/>
    </w:pPr>
    <w:rPr>
      <w:rFonts w:eastAsia="宋体"/>
      <w:sz w:val="24"/>
      <w:lang w:val="en-AU"/>
    </w:rPr>
  </w:style>
  <w:style w:type="paragraph" w:customStyle="1" w:styleId="berschrift1H1">
    <w:name w:val="Überschrift 1.H1"/>
    <w:basedOn w:val="Normal"/>
    <w:next w:val="Normal"/>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Normal"/>
    <w:rsid w:val="006127B3"/>
    <w:pPr>
      <w:widowControl w:val="0"/>
      <w:tabs>
        <w:tab w:val="left" w:pos="360"/>
      </w:tabs>
      <w:spacing w:before="60" w:after="60"/>
      <w:ind w:left="360" w:hanging="360"/>
      <w:jc w:val="both"/>
    </w:pPr>
    <w:rPr>
      <w:rFonts w:eastAsia="MS Mincho"/>
    </w:rPr>
  </w:style>
  <w:style w:type="paragraph" w:customStyle="1" w:styleId="para">
    <w:name w:val="para"/>
    <w:basedOn w:val="Normal"/>
    <w:rsid w:val="006127B3"/>
    <w:pPr>
      <w:spacing w:after="240"/>
      <w:jc w:val="both"/>
    </w:pPr>
    <w:rPr>
      <w:rFonts w:ascii="Helvetica" w:eastAsia="宋体" w:hAnsi="Helvetica"/>
    </w:rPr>
  </w:style>
  <w:style w:type="paragraph" w:customStyle="1" w:styleId="List10">
    <w:name w:val="List1"/>
    <w:basedOn w:val="Normal"/>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rsid w:val="006127B3"/>
    <w:pPr>
      <w:spacing w:before="120" w:after="0"/>
      <w:jc w:val="both"/>
    </w:pPr>
    <w:rPr>
      <w:rFonts w:eastAsia="宋体"/>
      <w:lang w:val="en-US"/>
    </w:rPr>
  </w:style>
  <w:style w:type="paragraph" w:customStyle="1" w:styleId="centered">
    <w:name w:val="centered"/>
    <w:basedOn w:val="Normal"/>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Normal"/>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Normal"/>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6">
    <w:name w:val="リストなし1"/>
    <w:next w:val="NoList"/>
    <w:uiPriority w:val="99"/>
    <w:semiHidden/>
    <w:unhideWhenUsed/>
    <w:rsid w:val="006127B3"/>
  </w:style>
  <w:style w:type="paragraph" w:customStyle="1" w:styleId="81">
    <w:name w:val="表 (赤)  8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Normal"/>
    <w:rsid w:val="006127B3"/>
    <w:pPr>
      <w:spacing w:before="100" w:beforeAutospacing="1" w:after="100" w:afterAutospacing="1"/>
    </w:pPr>
    <w:rPr>
      <w:rFonts w:eastAsia="宋体"/>
      <w:sz w:val="24"/>
      <w:szCs w:val="24"/>
      <w:lang w:val="en-US" w:eastAsia="zh-CN"/>
    </w:rPr>
  </w:style>
  <w:style w:type="table" w:styleId="TableClassic2">
    <w:name w:val="Table Classic 2"/>
    <w:basedOn w:val="TableNormal"/>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127B3"/>
    <w:pPr>
      <w:spacing w:after="240"/>
      <w:jc w:val="both"/>
    </w:pPr>
    <w:rPr>
      <w:rFonts w:ascii="Arial" w:eastAsia="宋体" w:hAnsi="Arial"/>
      <w:szCs w:val="24"/>
    </w:rPr>
  </w:style>
  <w:style w:type="paragraph" w:customStyle="1" w:styleId="ECCFootnote">
    <w:name w:val="ECC Footnote"/>
    <w:basedOn w:val="Normal"/>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Normal"/>
    <w:rsid w:val="006127B3"/>
    <w:pPr>
      <w:spacing w:after="240"/>
      <w:ind w:left="482"/>
      <w:jc w:val="both"/>
    </w:pPr>
    <w:rPr>
      <w:rFonts w:eastAsia="宋体"/>
      <w:sz w:val="24"/>
      <w:lang w:eastAsia="fr-BE"/>
    </w:rPr>
  </w:style>
  <w:style w:type="paragraph" w:customStyle="1" w:styleId="NumPar4">
    <w:name w:val="NumPar 4"/>
    <w:basedOn w:val="Heading4"/>
    <w:next w:val="Normal"/>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Normal"/>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Normal"/>
    <w:next w:val="Normal"/>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Normal"/>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5">
    <w:name w:val="吹き出し4"/>
    <w:basedOn w:val="Normal"/>
    <w:rsid w:val="006127B3"/>
    <w:rPr>
      <w:rFonts w:ascii="Tahoma" w:eastAsia="MS Mincho" w:hAnsi="Tahoma" w:cs="Tahoma"/>
      <w:sz w:val="16"/>
      <w:szCs w:val="16"/>
    </w:rPr>
  </w:style>
  <w:style w:type="paragraph" w:customStyle="1" w:styleId="tac0">
    <w:name w:val="tac"/>
    <w:basedOn w:val="Normal"/>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TableNormal"/>
    <w:next w:val="TableGrid"/>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127B3"/>
  </w:style>
  <w:style w:type="table" w:customStyle="1" w:styleId="311">
    <w:name w:val="网格型3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127B3"/>
  </w:style>
  <w:style w:type="table" w:customStyle="1" w:styleId="TableClassic21">
    <w:name w:val="Table Classic 21"/>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a">
    <w:name w:val="未处理的提及1"/>
    <w:uiPriority w:val="99"/>
    <w:semiHidden/>
    <w:unhideWhenUsed/>
    <w:rsid w:val="006127B3"/>
    <w:rPr>
      <w:color w:val="808080"/>
      <w:shd w:val="clear" w:color="auto" w:fill="E6E6E6"/>
    </w:rPr>
  </w:style>
  <w:style w:type="paragraph" w:styleId="TOCHeading">
    <w:name w:val="TOC Heading"/>
    <w:basedOn w:val="Heading1"/>
    <w:next w:val="Normal"/>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2">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4">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NoList"/>
    <w:semiHidden/>
    <w:unhideWhenUsed/>
    <w:rsid w:val="006127B3"/>
  </w:style>
  <w:style w:type="numbering" w:customStyle="1" w:styleId="NoList3">
    <w:name w:val="No List3"/>
    <w:next w:val="NoList"/>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NoList"/>
    <w:semiHidden/>
    <w:unhideWhenUsed/>
    <w:rsid w:val="006127B3"/>
  </w:style>
  <w:style w:type="numbering" w:customStyle="1" w:styleId="NoList4">
    <w:name w:val="No List4"/>
    <w:next w:val="NoList"/>
    <w:semiHidden/>
    <w:unhideWhenUsed/>
    <w:rsid w:val="006127B3"/>
  </w:style>
  <w:style w:type="numbering" w:customStyle="1" w:styleId="NoList5">
    <w:name w:val="No List5"/>
    <w:next w:val="NoList"/>
    <w:semiHidden/>
    <w:unhideWhenUsed/>
    <w:rsid w:val="006127B3"/>
  </w:style>
  <w:style w:type="numbering" w:customStyle="1" w:styleId="NoList111">
    <w:name w:val="No List111"/>
    <w:next w:val="NoList"/>
    <w:semiHidden/>
    <w:unhideWhenUsed/>
    <w:rsid w:val="006127B3"/>
  </w:style>
  <w:style w:type="numbering" w:customStyle="1" w:styleId="NoList21">
    <w:name w:val="No List21"/>
    <w:next w:val="NoList"/>
    <w:semiHidden/>
    <w:unhideWhenUsed/>
    <w:rsid w:val="006127B3"/>
  </w:style>
  <w:style w:type="numbering" w:customStyle="1" w:styleId="NoList31">
    <w:name w:val="No List31"/>
    <w:next w:val="NoList"/>
    <w:semiHidden/>
    <w:unhideWhenUsed/>
    <w:rsid w:val="006127B3"/>
  </w:style>
  <w:style w:type="numbering" w:customStyle="1" w:styleId="NoList41">
    <w:name w:val="No List41"/>
    <w:next w:val="NoList"/>
    <w:semiHidden/>
    <w:unhideWhenUsed/>
    <w:rsid w:val="006127B3"/>
  </w:style>
  <w:style w:type="numbering" w:customStyle="1" w:styleId="NoList6">
    <w:name w:val="No List6"/>
    <w:next w:val="NoList"/>
    <w:semiHidden/>
    <w:unhideWhenUsed/>
    <w:rsid w:val="006127B3"/>
  </w:style>
  <w:style w:type="character" w:styleId="Emphasis">
    <w:name w:val="Emphasis"/>
    <w:qFormat/>
    <w:rsid w:val="006127B3"/>
    <w:rPr>
      <w:i/>
      <w:iCs/>
    </w:rPr>
  </w:style>
  <w:style w:type="numbering" w:customStyle="1" w:styleId="NoList7">
    <w:name w:val="No List7"/>
    <w:next w:val="NoList"/>
    <w:semiHidden/>
    <w:unhideWhenUsed/>
    <w:rsid w:val="006127B3"/>
  </w:style>
  <w:style w:type="table" w:customStyle="1" w:styleId="TableGrid12">
    <w:name w:val="Table Grid1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6127B3"/>
  </w:style>
  <w:style w:type="table" w:customStyle="1" w:styleId="TableGrid111">
    <w:name w:val="Table Grid1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NoList"/>
    <w:semiHidden/>
    <w:unhideWhenUsed/>
    <w:rsid w:val="006127B3"/>
  </w:style>
  <w:style w:type="numbering" w:customStyle="1" w:styleId="NoList32">
    <w:name w:val="No List32"/>
    <w:next w:val="NoList"/>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Normal"/>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5">
    <w:name w:val="吹き出し"/>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Heading1"/>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Acronym">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5">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teHeading">
    <w:name w:val="Note Heading"/>
    <w:basedOn w:val="Normal"/>
    <w:next w:val="Normal"/>
    <w:link w:val="NoteHeadingChar"/>
    <w:rsid w:val="006127B3"/>
    <w:pPr>
      <w:overflowPunct w:val="0"/>
      <w:autoSpaceDE w:val="0"/>
      <w:autoSpaceDN w:val="0"/>
      <w:adjustRightInd w:val="0"/>
      <w:textAlignment w:val="baseline"/>
    </w:pPr>
    <w:rPr>
      <w:rFonts w:eastAsia="MS Mincho"/>
      <w:lang w:val="x-none" w:eastAsia="zh-CN"/>
    </w:rPr>
  </w:style>
  <w:style w:type="character" w:customStyle="1" w:styleId="NoteHeadingChar">
    <w:name w:val="Note Heading Char"/>
    <w:basedOn w:val="DefaultParagraphFont"/>
    <w:link w:val="NoteHeading"/>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CommentText"/>
    <w:next w:val="CommentText"/>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Normal"/>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Normal"/>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b">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1">
    <w:name w:val="无间隔6"/>
    <w:qFormat/>
    <w:rsid w:val="006127B3"/>
    <w:rPr>
      <w:rFonts w:ascii="Times New Roman" w:eastAsia="宋体" w:hAnsi="Times New Roman"/>
      <w:lang w:val="en-GB" w:eastAsia="en-US"/>
    </w:rPr>
  </w:style>
  <w:style w:type="paragraph" w:customStyle="1" w:styleId="MO">
    <w:name w:val="MO"/>
    <w:basedOn w:val="Normal"/>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Normal"/>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Normal"/>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Normal"/>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Normal"/>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Normal"/>
    <w:next w:val="Normal"/>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Normal"/>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Normal"/>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Normal"/>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Normal"/>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6127B3"/>
    <w:rPr>
      <w:rFonts w:ascii="Courier New" w:eastAsia="MS Mincho" w:hAnsi="Courier New"/>
      <w:lang w:val="en-GB" w:eastAsia="ja-JP"/>
    </w:rPr>
  </w:style>
  <w:style w:type="paragraph" w:customStyle="1" w:styleId="msolistparagraph0">
    <w:name w:val="msolistparagraph"/>
    <w:basedOn w:val="Normal"/>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Normal"/>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Normal"/>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Normal"/>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Normal"/>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6">
    <w:name w:val="標準番号"/>
    <w:basedOn w:val="Normal"/>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Normal"/>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6">
    <w:name w:val="列出段落2"/>
    <w:basedOn w:val="Normal"/>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c">
    <w:name w:val="列出段落1"/>
    <w:basedOn w:val="Normal"/>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Typewriter">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7">
    <w:name w:val="段落フォント"/>
    <w:rsid w:val="006127B3"/>
  </w:style>
  <w:style w:type="character" w:customStyle="1" w:styleId="a8">
    <w:name w:val="脚注番号"/>
    <w:rsid w:val="006127B3"/>
    <w:rPr>
      <w:b/>
      <w:position w:val="3"/>
      <w:sz w:val="16"/>
    </w:rPr>
  </w:style>
  <w:style w:type="character" w:customStyle="1" w:styleId="a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a">
    <w:name w:val="番号付け記号"/>
    <w:rsid w:val="006127B3"/>
  </w:style>
  <w:style w:type="paragraph" w:customStyle="1" w:styleId="ab">
    <w:name w:val="見出し"/>
    <w:basedOn w:val="Normal"/>
    <w:next w:val="Normal"/>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7">
    <w:name w:val="段落番号 2"/>
    <w:basedOn w:val="ae"/>
    <w:rsid w:val="006127B3"/>
    <w:pPr>
      <w:ind w:left="851" w:hanging="284"/>
    </w:pPr>
  </w:style>
  <w:style w:type="paragraph" w:customStyle="1" w:styleId="af">
    <w:name w:val="箇条書き"/>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8">
    <w:name w:val="箇条書き 2"/>
    <w:basedOn w:val="af"/>
    <w:rsid w:val="006127B3"/>
    <w:pPr>
      <w:tabs>
        <w:tab w:val="clear" w:pos="644"/>
        <w:tab w:val="num" w:pos="1494"/>
      </w:tabs>
      <w:ind w:left="851" w:hanging="284"/>
    </w:pPr>
  </w:style>
  <w:style w:type="paragraph" w:customStyle="1" w:styleId="35">
    <w:name w:val="箇条書き 3"/>
    <w:basedOn w:val="28"/>
    <w:rsid w:val="006127B3"/>
    <w:pPr>
      <w:ind w:left="1135"/>
    </w:pPr>
  </w:style>
  <w:style w:type="paragraph" w:customStyle="1" w:styleId="29">
    <w:name w:val="一覧 2"/>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6">
    <w:name w:val="一覧 3"/>
    <w:basedOn w:val="29"/>
    <w:rsid w:val="006127B3"/>
    <w:pPr>
      <w:ind w:left="1135"/>
    </w:pPr>
  </w:style>
  <w:style w:type="paragraph" w:customStyle="1" w:styleId="46">
    <w:name w:val="一覧 4"/>
    <w:basedOn w:val="36"/>
    <w:rsid w:val="006127B3"/>
    <w:pPr>
      <w:ind w:left="1418"/>
    </w:pPr>
  </w:style>
  <w:style w:type="paragraph" w:customStyle="1" w:styleId="53">
    <w:name w:val="一覧 5"/>
    <w:basedOn w:val="46"/>
    <w:rsid w:val="006127B3"/>
    <w:pPr>
      <w:ind w:left="1702"/>
    </w:pPr>
  </w:style>
  <w:style w:type="paragraph" w:customStyle="1" w:styleId="47">
    <w:name w:val="箇条書き 4"/>
    <w:basedOn w:val="35"/>
    <w:rsid w:val="006127B3"/>
    <w:pPr>
      <w:ind w:left="1418"/>
    </w:pPr>
  </w:style>
  <w:style w:type="paragraph" w:customStyle="1" w:styleId="54">
    <w:name w:val="箇条書き 5"/>
    <w:basedOn w:val="47"/>
    <w:rsid w:val="006127B3"/>
    <w:pPr>
      <w:ind w:left="1702"/>
    </w:pPr>
  </w:style>
  <w:style w:type="paragraph" w:customStyle="1" w:styleId="af0">
    <w:name w:val="コメント文字列"/>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rsid w:val="006127B3"/>
    <w:rPr>
      <w:b/>
      <w:bCs/>
    </w:rPr>
  </w:style>
  <w:style w:type="paragraph" w:customStyle="1" w:styleId="af2">
    <w:name w:val="見出しマップ"/>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a">
    <w:name w:val="本文 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b">
    <w:name w:val="本文インデント 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6">
    <w:name w:val="表の内容"/>
    <w:basedOn w:val="Normal"/>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Normal"/>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Normal"/>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Lis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Lis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Normal"/>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127B3"/>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Normal"/>
    <w:rsid w:val="006127B3"/>
    <w:pPr>
      <w:overflowPunct w:val="0"/>
      <w:autoSpaceDE w:val="0"/>
      <w:autoSpaceDN w:val="0"/>
      <w:adjustRightInd w:val="0"/>
      <w:textAlignment w:val="baseline"/>
    </w:pPr>
    <w:rPr>
      <w:rFonts w:eastAsia="宋体"/>
      <w:lang w:eastAsia="ja-JP"/>
    </w:rPr>
  </w:style>
  <w:style w:type="paragraph" w:customStyle="1" w:styleId="b31">
    <w:name w:val="b3"/>
    <w:basedOn w:val="Normal"/>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ListBulle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Normal"/>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Normal"/>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Normal"/>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Normal"/>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Normal"/>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Normal"/>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Normal"/>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
    <w:name w:val="(文字) (文字)8"/>
    <w:rsid w:val="006127B3"/>
    <w:rPr>
      <w:rFonts w:ascii="Arial" w:eastAsia="MS Mincho" w:hAnsi="Arial"/>
      <w:lang w:val="en-GB" w:eastAsia="ar-SA" w:bidi="ar-SA"/>
    </w:rPr>
  </w:style>
  <w:style w:type="character" w:customStyle="1" w:styleId="70">
    <w:name w:val="(文字) (文字)7"/>
    <w:rsid w:val="006127B3"/>
    <w:rPr>
      <w:rFonts w:ascii="Arial" w:eastAsia="MS Mincho" w:hAnsi="Arial"/>
      <w:sz w:val="36"/>
      <w:lang w:val="en-GB" w:eastAsia="ar-SA" w:bidi="ar-SA"/>
    </w:rPr>
  </w:style>
  <w:style w:type="paragraph" w:customStyle="1" w:styleId="ListParagraph1">
    <w:name w:val="List Paragraph1"/>
    <w:basedOn w:val="Normal"/>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NoList"/>
    <w:semiHidden/>
    <w:rsid w:val="006127B3"/>
  </w:style>
  <w:style w:type="numbering" w:customStyle="1" w:styleId="NoList9">
    <w:name w:val="No List9"/>
    <w:next w:val="NoList"/>
    <w:semiHidden/>
    <w:rsid w:val="006127B3"/>
  </w:style>
  <w:style w:type="numbering" w:customStyle="1" w:styleId="NoList13">
    <w:name w:val="No List13"/>
    <w:next w:val="NoList"/>
    <w:semiHidden/>
    <w:rsid w:val="006127B3"/>
  </w:style>
  <w:style w:type="numbering" w:customStyle="1" w:styleId="NoList23">
    <w:name w:val="No List23"/>
    <w:next w:val="NoList"/>
    <w:semiHidden/>
    <w:rsid w:val="006127B3"/>
  </w:style>
  <w:style w:type="numbering" w:customStyle="1" w:styleId="NoList10">
    <w:name w:val="No List10"/>
    <w:next w:val="NoList"/>
    <w:semiHidden/>
    <w:rsid w:val="006127B3"/>
  </w:style>
  <w:style w:type="character" w:customStyle="1" w:styleId="1d">
    <w:name w:val="段落フォント1"/>
    <w:rsid w:val="006127B3"/>
  </w:style>
  <w:style w:type="character" w:customStyle="1" w:styleId="1e">
    <w:name w:val="コメント参照1"/>
    <w:rsid w:val="006127B3"/>
    <w:rPr>
      <w:sz w:val="16"/>
    </w:rPr>
  </w:style>
  <w:style w:type="paragraph" w:customStyle="1" w:styleId="1f">
    <w:name w:val="図表番号1"/>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0"/>
    <w:rsid w:val="006127B3"/>
    <w:pPr>
      <w:ind w:left="851" w:hanging="284"/>
    </w:pPr>
  </w:style>
  <w:style w:type="paragraph" w:customStyle="1" w:styleId="1f1">
    <w:name w:val="箇条書き1"/>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1"/>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2">
    <w:name w:val="コメント文字列1"/>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rsid w:val="006127B3"/>
    <w:rPr>
      <w:b/>
      <w:bCs/>
    </w:rPr>
  </w:style>
  <w:style w:type="paragraph" w:customStyle="1" w:styleId="1f4">
    <w:name w:val="見出しマップ1"/>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6127B3"/>
  </w:style>
  <w:style w:type="numbering" w:customStyle="1" w:styleId="NoList24">
    <w:name w:val="No List24"/>
    <w:next w:val="NoList"/>
    <w:semiHidden/>
    <w:rsid w:val="006127B3"/>
  </w:style>
  <w:style w:type="numbering" w:customStyle="1" w:styleId="NoList51">
    <w:name w:val="No List51"/>
    <w:next w:val="NoList"/>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
    <w:name w:val="HTML 書式付き"/>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Normal"/>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Normal"/>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Normal"/>
    <w:rsid w:val="006127B3"/>
    <w:pPr>
      <w:suppressAutoHyphens/>
      <w:overflowPunct w:val="0"/>
      <w:autoSpaceDE w:val="0"/>
      <w:autoSpaceDN w:val="0"/>
      <w:adjustRightInd w:val="0"/>
      <w:textAlignment w:val="baseline"/>
    </w:pPr>
    <w:rPr>
      <w:rFonts w:eastAsia="宋体"/>
      <w:lang w:eastAsia="ar-SA"/>
    </w:rPr>
  </w:style>
  <w:style w:type="paragraph" w:customStyle="1" w:styleId="1f8">
    <w:name w:val="题注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9">
    <w:name w:val="图表目录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NoList"/>
    <w:semiHidden/>
    <w:rsid w:val="006127B3"/>
  </w:style>
  <w:style w:type="numbering" w:customStyle="1" w:styleId="NoList16">
    <w:name w:val="No List16"/>
    <w:next w:val="NoList"/>
    <w:semiHidden/>
    <w:rsid w:val="006127B3"/>
  </w:style>
  <w:style w:type="paragraph" w:customStyle="1" w:styleId="BodyText21">
    <w:name w:val="Body Text 21"/>
    <w:basedOn w:val="Normal"/>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Normal"/>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Normal"/>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
    <w:name w:val="HTML 書式付き1"/>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Normal"/>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List3Char">
    <w:name w:val="List 3 Char"/>
    <w:link w:val="List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c">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a">
    <w:name w:val="목록 없음1"/>
    <w:next w:val="NoList"/>
    <w:semiHidden/>
    <w:unhideWhenUsed/>
    <w:rsid w:val="006127B3"/>
  </w:style>
  <w:style w:type="paragraph" w:customStyle="1" w:styleId="font5">
    <w:name w:val="font5"/>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NoList"/>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b">
    <w:name w:val="書式なし (文字)1"/>
    <w:rsid w:val="006127B3"/>
    <w:rPr>
      <w:rFonts w:ascii="MS Mincho" w:eastAsia="MS Mincho" w:hAnsi="Courier New" w:cs="Courier New" w:hint="eastAsia"/>
      <w:sz w:val="21"/>
      <w:szCs w:val="21"/>
      <w:lang w:val="en-GB" w:eastAsia="en-US"/>
    </w:rPr>
  </w:style>
  <w:style w:type="character" w:customStyle="1" w:styleId="1fc">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0">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d">
    <w:name w:val="標號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e">
    <w:name w:val="圖表目錄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8">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Normal"/>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Normal"/>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Heading1"/>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
    <w:name w:val="HTML 書式付き2"/>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Normal"/>
    <w:next w:val="Normal"/>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Heading3"/>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TableNormal"/>
    <w:next w:val="TableGrid"/>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127B3"/>
    <w:rPr>
      <w:rFonts w:ascii="Times New Roman" w:eastAsia="宋体" w:hAnsi="Times New Roman"/>
      <w:lang w:val="en-US" w:eastAsia="zh-CN"/>
    </w:rPr>
    <w:tblPr/>
  </w:style>
  <w:style w:type="table" w:customStyle="1" w:styleId="TableGrid41">
    <w:name w:val="Table Grid41"/>
    <w:basedOn w:val="TableNormal"/>
    <w:next w:val="TableGrid"/>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6127B3"/>
    <w:rPr>
      <w:rFonts w:ascii="MingLiU" w:eastAsia="MingLiU" w:hAnsi="Courier New" w:cs="Courier New"/>
      <w:sz w:val="24"/>
      <w:szCs w:val="24"/>
      <w:lang w:val="en-GB" w:eastAsia="en-US"/>
    </w:rPr>
  </w:style>
  <w:style w:type="character" w:customStyle="1" w:styleId="1ff0">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e">
    <w:name w:val="段落フォント2"/>
    <w:rsid w:val="006127B3"/>
  </w:style>
  <w:style w:type="character" w:customStyle="1" w:styleId="2f">
    <w:name w:val="コメント参照2"/>
    <w:rsid w:val="006127B3"/>
    <w:rPr>
      <w:sz w:val="16"/>
    </w:rPr>
  </w:style>
  <w:style w:type="paragraph" w:customStyle="1" w:styleId="2f0">
    <w:name w:val="図表番号2"/>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1"/>
    <w:rsid w:val="006127B3"/>
    <w:pPr>
      <w:ind w:left="851" w:hanging="284"/>
    </w:pPr>
  </w:style>
  <w:style w:type="paragraph" w:customStyle="1" w:styleId="2f2">
    <w:name w:val="箇条書き2"/>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2"/>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3">
    <w:name w:val="コメント文字列2"/>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rsid w:val="006127B3"/>
    <w:rPr>
      <w:b/>
      <w:bCs/>
    </w:rPr>
  </w:style>
  <w:style w:type="paragraph" w:customStyle="1" w:styleId="2f5">
    <w:name w:val="見出しマップ2"/>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Normal"/>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Normal"/>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Normal"/>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0">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TableNormal"/>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TableColorful1">
    <w:name w:val="Table Colorful 1"/>
    <w:basedOn w:val="TableNormal"/>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9">
    <w:name w:val="段落フォント3"/>
    <w:rsid w:val="006127B3"/>
  </w:style>
  <w:style w:type="character" w:customStyle="1" w:styleId="3a">
    <w:name w:val="コメント参照3"/>
    <w:rsid w:val="006127B3"/>
    <w:rPr>
      <w:sz w:val="16"/>
    </w:rPr>
  </w:style>
  <w:style w:type="paragraph" w:customStyle="1" w:styleId="3b">
    <w:name w:val="図表番号3"/>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c"/>
    <w:rsid w:val="006127B3"/>
    <w:pPr>
      <w:ind w:left="851" w:hanging="284"/>
    </w:pPr>
  </w:style>
  <w:style w:type="paragraph" w:customStyle="1" w:styleId="3d">
    <w:name w:val="箇条書き3"/>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d"/>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e">
    <w:name w:val="コメント文字列3"/>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6127B3"/>
    <w:rPr>
      <w:b/>
      <w:bCs/>
    </w:rPr>
  </w:style>
  <w:style w:type="paragraph" w:customStyle="1" w:styleId="3f0">
    <w:name w:val="見出しマップ3"/>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1">
    <w:name w:val="吹き出し (文字)1"/>
    <w:uiPriority w:val="99"/>
    <w:semiHidden/>
    <w:rsid w:val="006127B3"/>
    <w:rPr>
      <w:rFonts w:ascii="MS Mincho" w:eastAsia="MS Mincho" w:hAnsi="Times New Roman"/>
      <w:sz w:val="18"/>
      <w:szCs w:val="18"/>
      <w:lang w:val="en-GB" w:eastAsia="en-US"/>
    </w:rPr>
  </w:style>
  <w:style w:type="character" w:customStyle="1" w:styleId="1ff2">
    <w:name w:val="見出しマップ (文字)1"/>
    <w:uiPriority w:val="99"/>
    <w:semiHidden/>
    <w:rsid w:val="006127B3"/>
    <w:rPr>
      <w:rFonts w:ascii="MS Mincho" w:eastAsia="MS Mincho" w:hAnsi="Times New Roman"/>
      <w:sz w:val="24"/>
      <w:szCs w:val="24"/>
      <w:lang w:val="en-GB" w:eastAsia="en-US"/>
    </w:rPr>
  </w:style>
  <w:style w:type="character" w:customStyle="1" w:styleId="1ff3">
    <w:name w:val="コメント文字列 (文字)1"/>
    <w:uiPriority w:val="99"/>
    <w:semiHidden/>
    <w:rsid w:val="006127B3"/>
    <w:rPr>
      <w:rFonts w:ascii="Times New Roman" w:eastAsia="Times New Roman" w:hAnsi="Times New Roman"/>
      <w:lang w:val="en-GB" w:eastAsia="en-US"/>
    </w:rPr>
  </w:style>
  <w:style w:type="character" w:customStyle="1" w:styleId="1ff4">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ColorfulGrid-Accent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a">
    <w:name w:val="註解文字 字元"/>
    <w:rsid w:val="006127B3"/>
    <w:rPr>
      <w:rFonts w:ascii="Times New Roman" w:eastAsia="Times New Roman" w:hAnsi="Times New Roman"/>
      <w:lang w:val="en-GB"/>
    </w:rPr>
  </w:style>
  <w:style w:type="character" w:customStyle="1" w:styleId="1ff5">
    <w:name w:val="註解主旨 字元1"/>
    <w:rsid w:val="006127B3"/>
    <w:rPr>
      <w:b/>
      <w:bCs/>
      <w:lang w:val="en-GB" w:eastAsia="sv-SE"/>
    </w:rPr>
  </w:style>
  <w:style w:type="paragraph" w:customStyle="1" w:styleId="48">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Normal"/>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5">
    <w:name w:val="无间隔5"/>
    <w:qFormat/>
    <w:rsid w:val="006127B3"/>
    <w:rPr>
      <w:rFonts w:ascii="Times New Roman" w:eastAsia="宋体" w:hAnsi="Times New Roman"/>
      <w:lang w:val="en-GB" w:eastAsia="en-US"/>
    </w:rPr>
  </w:style>
  <w:style w:type="paragraph" w:customStyle="1" w:styleId="62">
    <w:name w:val="吹き出し6"/>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9">
    <w:name w:val="段落フォント4"/>
    <w:rsid w:val="006127B3"/>
  </w:style>
  <w:style w:type="paragraph" w:customStyle="1" w:styleId="4a">
    <w:name w:val="図表番号4"/>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b"/>
    <w:rsid w:val="006127B3"/>
    <w:pPr>
      <w:ind w:left="851" w:hanging="284"/>
    </w:pPr>
  </w:style>
  <w:style w:type="paragraph" w:customStyle="1" w:styleId="4c">
    <w:name w:val="箇条書き4"/>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c"/>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d">
    <w:name w:val="コメント文字列4"/>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127B3"/>
    <w:rPr>
      <w:b/>
      <w:bCs/>
    </w:rPr>
  </w:style>
  <w:style w:type="paragraph" w:customStyle="1" w:styleId="4f">
    <w:name w:val="見出しマップ4"/>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6127B3"/>
  </w:style>
  <w:style w:type="table" w:customStyle="1" w:styleId="ColorfulGrid-Accent11">
    <w:name w:val="Colorful Grid - Accent 11"/>
    <w:basedOn w:val="TableNormal"/>
    <w:next w:val="ColorfulGrid-Accent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127B3"/>
    <w:rPr>
      <w:rFonts w:ascii="Times New Roman" w:eastAsia="PMingLiU" w:hAnsi="Times New Roman"/>
      <w:lang w:val="en-US" w:eastAsia="zh-CN"/>
    </w:rPr>
    <w:tblPr>
      <w:tblInd w:w="0" w:type="nil"/>
    </w:tblPr>
  </w:style>
  <w:style w:type="table" w:customStyle="1" w:styleId="TableGrid211">
    <w:name w:val="Table Grid211"/>
    <w:basedOn w:val="TableNormal"/>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NoList"/>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NoList"/>
    <w:semiHidden/>
    <w:rsid w:val="006127B3"/>
  </w:style>
  <w:style w:type="numbering" w:customStyle="1" w:styleId="NoList18">
    <w:name w:val="No List18"/>
    <w:next w:val="NoList"/>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NoList"/>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9">
    <w:name w:val="题注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a">
    <w:name w:val="图表目录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NoList"/>
    <w:semiHidden/>
    <w:rsid w:val="006127B3"/>
  </w:style>
  <w:style w:type="numbering" w:customStyle="1" w:styleId="123">
    <w:name w:val="リストなし12"/>
    <w:next w:val="NoList"/>
    <w:uiPriority w:val="99"/>
    <w:semiHidden/>
    <w:unhideWhenUsed/>
    <w:rsid w:val="006127B3"/>
  </w:style>
  <w:style w:type="paragraph" w:customStyle="1" w:styleId="80">
    <w:name w:val="修订8"/>
    <w:hidden/>
    <w:semiHidden/>
    <w:rsid w:val="006127B3"/>
    <w:rPr>
      <w:rFonts w:ascii="Times New Roman" w:eastAsia="Batang" w:hAnsi="Times New Roman"/>
      <w:lang w:val="en-GB" w:eastAsia="en-US"/>
    </w:rPr>
  </w:style>
  <w:style w:type="paragraph" w:customStyle="1" w:styleId="71">
    <w:name w:val="无间隔7"/>
    <w:qFormat/>
    <w:rsid w:val="006127B3"/>
    <w:rPr>
      <w:rFonts w:ascii="Times New Roman" w:eastAsia="宋体" w:hAnsi="Times New Roman"/>
      <w:lang w:val="en-GB" w:eastAsia="en-US"/>
    </w:rPr>
  </w:style>
  <w:style w:type="character" w:customStyle="1" w:styleId="afb">
    <w:name w:val="コメント内容 (文字)"/>
    <w:rsid w:val="006127B3"/>
    <w:rPr>
      <w:b/>
      <w:bCs/>
      <w:lang w:val="en-GB" w:eastAsia="en-US" w:bidi="ar-SA"/>
    </w:rPr>
  </w:style>
  <w:style w:type="numbering" w:customStyle="1" w:styleId="NoList25">
    <w:name w:val="No List25"/>
    <w:next w:val="NoList"/>
    <w:uiPriority w:val="99"/>
    <w:semiHidden/>
    <w:rsid w:val="006127B3"/>
  </w:style>
  <w:style w:type="numbering" w:customStyle="1" w:styleId="1110">
    <w:name w:val="无列表111"/>
    <w:next w:val="NoList"/>
    <w:semiHidden/>
    <w:rsid w:val="006127B3"/>
  </w:style>
  <w:style w:type="numbering" w:customStyle="1" w:styleId="1111">
    <w:name w:val="リストなし111"/>
    <w:next w:val="NoList"/>
    <w:uiPriority w:val="99"/>
    <w:semiHidden/>
    <w:unhideWhenUsed/>
    <w:rsid w:val="006127B3"/>
  </w:style>
  <w:style w:type="table" w:customStyle="1" w:styleId="TableGrid51">
    <w:name w:val="Table Grid51"/>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127B3"/>
  </w:style>
  <w:style w:type="numbering" w:customStyle="1" w:styleId="1211">
    <w:name w:val="リストなし121"/>
    <w:next w:val="NoList"/>
    <w:uiPriority w:val="99"/>
    <w:semiHidden/>
    <w:unhideWhenUsed/>
    <w:rsid w:val="006127B3"/>
  </w:style>
  <w:style w:type="numbering" w:customStyle="1" w:styleId="NoList112">
    <w:name w:val="No List112"/>
    <w:next w:val="NoList"/>
    <w:uiPriority w:val="99"/>
    <w:semiHidden/>
    <w:unhideWhenUsed/>
    <w:rsid w:val="006127B3"/>
  </w:style>
  <w:style w:type="table" w:customStyle="1" w:styleId="TableGrid411">
    <w:name w:val="Table Grid411"/>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127B3"/>
  </w:style>
  <w:style w:type="numbering" w:customStyle="1" w:styleId="11111">
    <w:name w:val="リストなし1111"/>
    <w:next w:val="NoList"/>
    <w:uiPriority w:val="99"/>
    <w:semiHidden/>
    <w:unhideWhenUsed/>
    <w:rsid w:val="006127B3"/>
  </w:style>
  <w:style w:type="numbering" w:customStyle="1" w:styleId="NoList42">
    <w:name w:val="No List42"/>
    <w:next w:val="NoList"/>
    <w:uiPriority w:val="99"/>
    <w:semiHidden/>
    <w:unhideWhenUsed/>
    <w:rsid w:val="006127B3"/>
  </w:style>
  <w:style w:type="table" w:customStyle="1" w:styleId="TableGrid14">
    <w:name w:val="Table Grid14"/>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127B3"/>
  </w:style>
  <w:style w:type="table" w:customStyle="1" w:styleId="324">
    <w:name w:val="网格型32"/>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127B3"/>
  </w:style>
  <w:style w:type="table" w:customStyle="1" w:styleId="TableClassic22">
    <w:name w:val="Table Classic 22"/>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6127B3"/>
  </w:style>
  <w:style w:type="table" w:customStyle="1" w:styleId="TableGrid42">
    <w:name w:val="Table Grid4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127B3"/>
  </w:style>
  <w:style w:type="table" w:customStyle="1" w:styleId="3110">
    <w:name w:val="网格型31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127B3"/>
  </w:style>
  <w:style w:type="table" w:customStyle="1" w:styleId="TableClassic211">
    <w:name w:val="Table Classic 211"/>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127B3"/>
  </w:style>
  <w:style w:type="numbering" w:customStyle="1" w:styleId="NoList113">
    <w:name w:val="No List113"/>
    <w:next w:val="NoList"/>
    <w:uiPriority w:val="99"/>
    <w:semiHidden/>
    <w:rsid w:val="006127B3"/>
  </w:style>
  <w:style w:type="numbering" w:customStyle="1" w:styleId="140">
    <w:name w:val="无列表14"/>
    <w:next w:val="NoList"/>
    <w:semiHidden/>
    <w:rsid w:val="006127B3"/>
  </w:style>
  <w:style w:type="numbering" w:customStyle="1" w:styleId="141">
    <w:name w:val="リストなし14"/>
    <w:next w:val="NoList"/>
    <w:uiPriority w:val="99"/>
    <w:semiHidden/>
    <w:unhideWhenUsed/>
    <w:rsid w:val="006127B3"/>
  </w:style>
  <w:style w:type="numbering" w:customStyle="1" w:styleId="NoList26">
    <w:name w:val="No List26"/>
    <w:next w:val="NoList"/>
    <w:uiPriority w:val="99"/>
    <w:semiHidden/>
    <w:rsid w:val="006127B3"/>
  </w:style>
  <w:style w:type="numbering" w:customStyle="1" w:styleId="1130">
    <w:name w:val="无列表113"/>
    <w:next w:val="NoList"/>
    <w:semiHidden/>
    <w:rsid w:val="006127B3"/>
  </w:style>
  <w:style w:type="numbering" w:customStyle="1" w:styleId="1131">
    <w:name w:val="リストなし113"/>
    <w:next w:val="NoList"/>
    <w:uiPriority w:val="99"/>
    <w:semiHidden/>
    <w:unhideWhenUsed/>
    <w:rsid w:val="006127B3"/>
  </w:style>
  <w:style w:type="numbering" w:customStyle="1" w:styleId="NoList33">
    <w:name w:val="No List33"/>
    <w:next w:val="NoList"/>
    <w:uiPriority w:val="99"/>
    <w:semiHidden/>
    <w:unhideWhenUsed/>
    <w:rsid w:val="006127B3"/>
  </w:style>
  <w:style w:type="table" w:customStyle="1" w:styleId="TableGrid52">
    <w:name w:val="Table Grid5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127B3"/>
  </w:style>
  <w:style w:type="numbering" w:customStyle="1" w:styleId="1221">
    <w:name w:val="リストなし122"/>
    <w:next w:val="NoList"/>
    <w:uiPriority w:val="99"/>
    <w:semiHidden/>
    <w:unhideWhenUsed/>
    <w:rsid w:val="006127B3"/>
  </w:style>
  <w:style w:type="numbering" w:customStyle="1" w:styleId="NoList114">
    <w:name w:val="No List114"/>
    <w:next w:val="NoList"/>
    <w:uiPriority w:val="99"/>
    <w:semiHidden/>
    <w:unhideWhenUsed/>
    <w:rsid w:val="006127B3"/>
  </w:style>
  <w:style w:type="table" w:customStyle="1" w:styleId="TableGrid412">
    <w:name w:val="Table Grid41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127B3"/>
  </w:style>
  <w:style w:type="numbering" w:customStyle="1" w:styleId="11120">
    <w:name w:val="リストなし1112"/>
    <w:next w:val="NoList"/>
    <w:uiPriority w:val="99"/>
    <w:semiHidden/>
    <w:unhideWhenUsed/>
    <w:rsid w:val="006127B3"/>
  </w:style>
  <w:style w:type="numbering" w:customStyle="1" w:styleId="NoList43">
    <w:name w:val="No List43"/>
    <w:next w:val="NoList"/>
    <w:uiPriority w:val="99"/>
    <w:semiHidden/>
    <w:unhideWhenUsed/>
    <w:rsid w:val="006127B3"/>
  </w:style>
  <w:style w:type="table" w:customStyle="1" w:styleId="TableGrid62">
    <w:name w:val="Table Grid6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127B3"/>
  </w:style>
  <w:style w:type="numbering" w:customStyle="1" w:styleId="1310">
    <w:name w:val="リストなし131"/>
    <w:next w:val="NoList"/>
    <w:uiPriority w:val="99"/>
    <w:semiHidden/>
    <w:unhideWhenUsed/>
    <w:rsid w:val="006127B3"/>
  </w:style>
  <w:style w:type="numbering" w:customStyle="1" w:styleId="NoList122">
    <w:name w:val="No List122"/>
    <w:next w:val="NoList"/>
    <w:uiPriority w:val="99"/>
    <w:semiHidden/>
    <w:unhideWhenUsed/>
    <w:rsid w:val="006127B3"/>
  </w:style>
  <w:style w:type="numbering" w:customStyle="1" w:styleId="11210">
    <w:name w:val="无列表1121"/>
    <w:next w:val="NoList"/>
    <w:semiHidden/>
    <w:rsid w:val="006127B3"/>
  </w:style>
  <w:style w:type="numbering" w:customStyle="1" w:styleId="11211">
    <w:name w:val="リストなし1121"/>
    <w:next w:val="NoList"/>
    <w:uiPriority w:val="99"/>
    <w:semiHidden/>
    <w:unhideWhenUsed/>
    <w:rsid w:val="006127B3"/>
  </w:style>
  <w:style w:type="numbering" w:customStyle="1" w:styleId="NoList27">
    <w:name w:val="No List27"/>
    <w:next w:val="NoList"/>
    <w:uiPriority w:val="99"/>
    <w:semiHidden/>
    <w:unhideWhenUsed/>
    <w:rsid w:val="006127B3"/>
  </w:style>
  <w:style w:type="numbering" w:customStyle="1" w:styleId="NoList115">
    <w:name w:val="No List115"/>
    <w:next w:val="NoList"/>
    <w:uiPriority w:val="99"/>
    <w:semiHidden/>
    <w:rsid w:val="006127B3"/>
  </w:style>
  <w:style w:type="numbering" w:customStyle="1" w:styleId="150">
    <w:name w:val="无列表15"/>
    <w:next w:val="NoList"/>
    <w:semiHidden/>
    <w:rsid w:val="006127B3"/>
  </w:style>
  <w:style w:type="numbering" w:customStyle="1" w:styleId="151">
    <w:name w:val="リストなし15"/>
    <w:next w:val="NoList"/>
    <w:uiPriority w:val="99"/>
    <w:semiHidden/>
    <w:unhideWhenUsed/>
    <w:rsid w:val="006127B3"/>
  </w:style>
  <w:style w:type="numbering" w:customStyle="1" w:styleId="NoList28">
    <w:name w:val="No List28"/>
    <w:next w:val="NoList"/>
    <w:uiPriority w:val="99"/>
    <w:semiHidden/>
    <w:rsid w:val="006127B3"/>
  </w:style>
  <w:style w:type="numbering" w:customStyle="1" w:styleId="114">
    <w:name w:val="无列表114"/>
    <w:next w:val="NoList"/>
    <w:semiHidden/>
    <w:rsid w:val="006127B3"/>
  </w:style>
  <w:style w:type="numbering" w:customStyle="1" w:styleId="1140">
    <w:name w:val="リストなし114"/>
    <w:next w:val="NoList"/>
    <w:uiPriority w:val="99"/>
    <w:semiHidden/>
    <w:unhideWhenUsed/>
    <w:rsid w:val="006127B3"/>
  </w:style>
  <w:style w:type="numbering" w:customStyle="1" w:styleId="NoList34">
    <w:name w:val="No List34"/>
    <w:next w:val="NoList"/>
    <w:uiPriority w:val="99"/>
    <w:semiHidden/>
    <w:unhideWhenUsed/>
    <w:rsid w:val="006127B3"/>
  </w:style>
  <w:style w:type="table" w:customStyle="1" w:styleId="TableGrid53">
    <w:name w:val="Table Grid53"/>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6127B3"/>
  </w:style>
  <w:style w:type="numbering" w:customStyle="1" w:styleId="1231">
    <w:name w:val="リストなし123"/>
    <w:next w:val="NoList"/>
    <w:uiPriority w:val="99"/>
    <w:semiHidden/>
    <w:unhideWhenUsed/>
    <w:rsid w:val="006127B3"/>
  </w:style>
  <w:style w:type="numbering" w:customStyle="1" w:styleId="NoList116">
    <w:name w:val="No List116"/>
    <w:next w:val="NoList"/>
    <w:uiPriority w:val="99"/>
    <w:semiHidden/>
    <w:unhideWhenUsed/>
    <w:rsid w:val="006127B3"/>
  </w:style>
  <w:style w:type="table" w:customStyle="1" w:styleId="TableGrid413">
    <w:name w:val="Table Grid413"/>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127B3"/>
  </w:style>
  <w:style w:type="numbering" w:customStyle="1" w:styleId="11130">
    <w:name w:val="リストなし1113"/>
    <w:next w:val="NoList"/>
    <w:uiPriority w:val="99"/>
    <w:semiHidden/>
    <w:unhideWhenUsed/>
    <w:rsid w:val="006127B3"/>
  </w:style>
  <w:style w:type="numbering" w:customStyle="1" w:styleId="NoList44">
    <w:name w:val="No List44"/>
    <w:next w:val="NoList"/>
    <w:uiPriority w:val="99"/>
    <w:semiHidden/>
    <w:unhideWhenUsed/>
    <w:rsid w:val="006127B3"/>
  </w:style>
  <w:style w:type="table" w:customStyle="1" w:styleId="TableGrid63">
    <w:name w:val="Table Grid63"/>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127B3"/>
  </w:style>
  <w:style w:type="numbering" w:customStyle="1" w:styleId="1321">
    <w:name w:val="リストなし132"/>
    <w:next w:val="NoList"/>
    <w:uiPriority w:val="99"/>
    <w:semiHidden/>
    <w:unhideWhenUsed/>
    <w:rsid w:val="006127B3"/>
  </w:style>
  <w:style w:type="numbering" w:customStyle="1" w:styleId="NoList123">
    <w:name w:val="No List123"/>
    <w:next w:val="NoList"/>
    <w:uiPriority w:val="99"/>
    <w:semiHidden/>
    <w:unhideWhenUsed/>
    <w:rsid w:val="006127B3"/>
  </w:style>
  <w:style w:type="numbering" w:customStyle="1" w:styleId="1122">
    <w:name w:val="无列表1122"/>
    <w:next w:val="NoList"/>
    <w:semiHidden/>
    <w:rsid w:val="006127B3"/>
  </w:style>
  <w:style w:type="numbering" w:customStyle="1" w:styleId="11220">
    <w:name w:val="リストなし1122"/>
    <w:next w:val="NoList"/>
    <w:uiPriority w:val="99"/>
    <w:semiHidden/>
    <w:unhideWhenUsed/>
    <w:rsid w:val="006127B3"/>
  </w:style>
  <w:style w:type="numbering" w:customStyle="1" w:styleId="NoList29">
    <w:name w:val="No List29"/>
    <w:next w:val="NoList"/>
    <w:uiPriority w:val="99"/>
    <w:semiHidden/>
    <w:unhideWhenUsed/>
    <w:rsid w:val="006127B3"/>
  </w:style>
  <w:style w:type="numbering" w:customStyle="1" w:styleId="NoList117">
    <w:name w:val="No List117"/>
    <w:next w:val="NoList"/>
    <w:uiPriority w:val="99"/>
    <w:semiHidden/>
    <w:rsid w:val="006127B3"/>
  </w:style>
  <w:style w:type="numbering" w:customStyle="1" w:styleId="161">
    <w:name w:val="无列表16"/>
    <w:next w:val="NoList"/>
    <w:semiHidden/>
    <w:rsid w:val="006127B3"/>
  </w:style>
  <w:style w:type="numbering" w:customStyle="1" w:styleId="162">
    <w:name w:val="リストなし16"/>
    <w:next w:val="NoList"/>
    <w:uiPriority w:val="99"/>
    <w:semiHidden/>
    <w:unhideWhenUsed/>
    <w:rsid w:val="006127B3"/>
  </w:style>
  <w:style w:type="numbering" w:customStyle="1" w:styleId="NoList210">
    <w:name w:val="No List210"/>
    <w:next w:val="NoList"/>
    <w:uiPriority w:val="99"/>
    <w:semiHidden/>
    <w:rsid w:val="006127B3"/>
  </w:style>
  <w:style w:type="numbering" w:customStyle="1" w:styleId="115">
    <w:name w:val="无列表115"/>
    <w:next w:val="NoList"/>
    <w:semiHidden/>
    <w:rsid w:val="006127B3"/>
  </w:style>
  <w:style w:type="numbering" w:customStyle="1" w:styleId="1150">
    <w:name w:val="リストなし115"/>
    <w:next w:val="NoList"/>
    <w:uiPriority w:val="99"/>
    <w:semiHidden/>
    <w:unhideWhenUsed/>
    <w:rsid w:val="006127B3"/>
  </w:style>
  <w:style w:type="numbering" w:customStyle="1" w:styleId="NoList35">
    <w:name w:val="No List35"/>
    <w:next w:val="NoList"/>
    <w:uiPriority w:val="99"/>
    <w:semiHidden/>
    <w:unhideWhenUsed/>
    <w:rsid w:val="006127B3"/>
  </w:style>
  <w:style w:type="table" w:customStyle="1" w:styleId="TableGrid54">
    <w:name w:val="Table Grid5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127B3"/>
  </w:style>
  <w:style w:type="numbering" w:customStyle="1" w:styleId="1240">
    <w:name w:val="リストなし124"/>
    <w:next w:val="NoList"/>
    <w:uiPriority w:val="99"/>
    <w:semiHidden/>
    <w:unhideWhenUsed/>
    <w:rsid w:val="006127B3"/>
  </w:style>
  <w:style w:type="numbering" w:customStyle="1" w:styleId="NoList118">
    <w:name w:val="No List118"/>
    <w:next w:val="NoList"/>
    <w:uiPriority w:val="99"/>
    <w:semiHidden/>
    <w:unhideWhenUsed/>
    <w:rsid w:val="006127B3"/>
  </w:style>
  <w:style w:type="table" w:customStyle="1" w:styleId="TableGrid414">
    <w:name w:val="Table Grid41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127B3"/>
  </w:style>
  <w:style w:type="numbering" w:customStyle="1" w:styleId="11140">
    <w:name w:val="リストなし1114"/>
    <w:next w:val="NoList"/>
    <w:uiPriority w:val="99"/>
    <w:semiHidden/>
    <w:unhideWhenUsed/>
    <w:rsid w:val="006127B3"/>
  </w:style>
  <w:style w:type="numbering" w:customStyle="1" w:styleId="NoList45">
    <w:name w:val="No List45"/>
    <w:next w:val="NoList"/>
    <w:uiPriority w:val="99"/>
    <w:semiHidden/>
    <w:unhideWhenUsed/>
    <w:rsid w:val="006127B3"/>
  </w:style>
  <w:style w:type="table" w:customStyle="1" w:styleId="TableGrid64">
    <w:name w:val="Table Grid6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127B3"/>
  </w:style>
  <w:style w:type="numbering" w:customStyle="1" w:styleId="1330">
    <w:name w:val="リストなし133"/>
    <w:next w:val="NoList"/>
    <w:uiPriority w:val="99"/>
    <w:semiHidden/>
    <w:unhideWhenUsed/>
    <w:rsid w:val="006127B3"/>
  </w:style>
  <w:style w:type="numbering" w:customStyle="1" w:styleId="NoList124">
    <w:name w:val="No List124"/>
    <w:next w:val="NoList"/>
    <w:uiPriority w:val="99"/>
    <w:semiHidden/>
    <w:unhideWhenUsed/>
    <w:rsid w:val="006127B3"/>
  </w:style>
  <w:style w:type="numbering" w:customStyle="1" w:styleId="1123">
    <w:name w:val="无列表1123"/>
    <w:next w:val="NoList"/>
    <w:semiHidden/>
    <w:rsid w:val="006127B3"/>
  </w:style>
  <w:style w:type="numbering" w:customStyle="1" w:styleId="11230">
    <w:name w:val="リストなし1123"/>
    <w:next w:val="NoList"/>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6">
    <w:name w:val="註解文字 字元1"/>
    <w:uiPriority w:val="99"/>
    <w:rsid w:val="006127B3"/>
    <w:rPr>
      <w:lang w:eastAsia="en-US"/>
    </w:rPr>
  </w:style>
  <w:style w:type="paragraph" w:customStyle="1" w:styleId="72">
    <w:name w:val="吹き出し7"/>
    <w:basedOn w:val="Normal"/>
    <w:rsid w:val="006127B3"/>
    <w:rPr>
      <w:rFonts w:ascii="Tahoma" w:eastAsia="MS Mincho" w:hAnsi="Tahoma" w:cs="Tahoma"/>
      <w:sz w:val="16"/>
      <w:szCs w:val="16"/>
      <w:lang w:eastAsia="zh-CN"/>
    </w:rPr>
  </w:style>
  <w:style w:type="character" w:customStyle="1" w:styleId="56">
    <w:name w:val="段落フォント5"/>
    <w:rsid w:val="006127B3"/>
  </w:style>
  <w:style w:type="character" w:customStyle="1" w:styleId="57">
    <w:name w:val="コメント参照5"/>
    <w:rsid w:val="006127B3"/>
    <w:rPr>
      <w:sz w:val="16"/>
    </w:rPr>
  </w:style>
  <w:style w:type="paragraph" w:customStyle="1" w:styleId="58">
    <w:name w:val="図表番号5"/>
    <w:basedOn w:val="Normal"/>
    <w:rsid w:val="006127B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6127B3"/>
    <w:pPr>
      <w:tabs>
        <w:tab w:val="num" w:pos="644"/>
      </w:tabs>
      <w:suppressAutoHyphens/>
      <w:ind w:left="644" w:hanging="360"/>
    </w:pPr>
    <w:rPr>
      <w:rFonts w:eastAsia="MS Mincho" w:cs="CG Times (WN)"/>
      <w:lang w:eastAsia="ar-SA"/>
    </w:rPr>
  </w:style>
  <w:style w:type="paragraph" w:customStyle="1" w:styleId="250">
    <w:name w:val="段落番号 25"/>
    <w:basedOn w:val="59"/>
    <w:rsid w:val="006127B3"/>
    <w:pPr>
      <w:ind w:left="851" w:hanging="284"/>
    </w:pPr>
  </w:style>
  <w:style w:type="paragraph" w:customStyle="1" w:styleId="5a">
    <w:name w:val="箇条書き5"/>
    <w:basedOn w:val="List"/>
    <w:rsid w:val="006127B3"/>
    <w:pPr>
      <w:tabs>
        <w:tab w:val="num" w:pos="644"/>
      </w:tabs>
      <w:suppressAutoHyphens/>
      <w:ind w:left="644" w:hanging="360"/>
    </w:pPr>
    <w:rPr>
      <w:rFonts w:eastAsia="MS Mincho" w:cs="CG Times (WN)"/>
      <w:lang w:eastAsia="ar-SA"/>
    </w:rPr>
  </w:style>
  <w:style w:type="paragraph" w:customStyle="1" w:styleId="251">
    <w:name w:val="箇条書き 25"/>
    <w:basedOn w:val="5a"/>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List"/>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b">
    <w:name w:val="コメント文字列5"/>
    <w:basedOn w:val="Normal"/>
    <w:rsid w:val="006127B3"/>
    <w:pPr>
      <w:suppressAutoHyphens/>
    </w:pPr>
    <w:rPr>
      <w:rFonts w:eastAsia="MS Mincho" w:cs="CG Times (WN)"/>
      <w:lang w:eastAsia="ar-SA"/>
    </w:rPr>
  </w:style>
  <w:style w:type="paragraph" w:customStyle="1" w:styleId="5c">
    <w:name w:val="コメント内容5"/>
    <w:basedOn w:val="5b"/>
    <w:next w:val="5b"/>
    <w:rsid w:val="006127B3"/>
    <w:rPr>
      <w:b/>
      <w:bCs/>
    </w:rPr>
  </w:style>
  <w:style w:type="paragraph" w:customStyle="1" w:styleId="5d">
    <w:name w:val="見出しマップ5"/>
    <w:basedOn w:val="Normal"/>
    <w:rsid w:val="006127B3"/>
    <w:pPr>
      <w:shd w:val="clear" w:color="auto" w:fill="000080"/>
      <w:suppressAutoHyphens/>
    </w:pPr>
    <w:rPr>
      <w:rFonts w:ascii="Tahoma" w:eastAsia="MS Mincho" w:hAnsi="Tahoma" w:cs="Tahoma"/>
      <w:lang w:eastAsia="ar-SA"/>
    </w:rPr>
  </w:style>
  <w:style w:type="paragraph" w:customStyle="1" w:styleId="5e">
    <w:name w:val="書式なし5"/>
    <w:basedOn w:val="Normal"/>
    <w:rsid w:val="006127B3"/>
    <w:pPr>
      <w:suppressAutoHyphens/>
    </w:pPr>
    <w:rPr>
      <w:rFonts w:ascii="Courier New" w:eastAsia="MS Mincho" w:hAnsi="Courier New" w:cs="CG Times (WN)"/>
      <w:lang w:val="nb-NO" w:eastAsia="ar-SA"/>
    </w:rPr>
  </w:style>
  <w:style w:type="paragraph" w:customStyle="1" w:styleId="Web5">
    <w:name w:val="標準 (Web)5"/>
    <w:basedOn w:val="Normal"/>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6127B3"/>
    <w:pPr>
      <w:suppressAutoHyphens/>
      <w:ind w:left="567"/>
    </w:pPr>
    <w:rPr>
      <w:rFonts w:ascii="Arial" w:eastAsia="MS Mincho" w:hAnsi="Arial" w:cs="Arial"/>
      <w:lang w:eastAsia="ar-SA"/>
    </w:rPr>
  </w:style>
  <w:style w:type="paragraph" w:customStyle="1" w:styleId="5f">
    <w:name w:val="標準インデント5"/>
    <w:basedOn w:val="Normal"/>
    <w:rsid w:val="006127B3"/>
    <w:pPr>
      <w:suppressAutoHyphens/>
      <w:ind w:left="708"/>
    </w:pPr>
    <w:rPr>
      <w:rFonts w:eastAsia="MS Mincho" w:cs="CG Times (WN)"/>
      <w:lang w:eastAsia="ar-SA"/>
    </w:rPr>
  </w:style>
  <w:style w:type="paragraph" w:customStyle="1" w:styleId="5f0">
    <w:name w:val="記5"/>
    <w:basedOn w:val="Normal"/>
    <w:next w:val="Normal"/>
    <w:rsid w:val="006127B3"/>
    <w:pPr>
      <w:suppressAutoHyphens/>
    </w:pPr>
    <w:rPr>
      <w:rFonts w:eastAsia="MS Mincho" w:cs="CG Times (WN)"/>
      <w:lang w:eastAsia="ar-SA"/>
    </w:rPr>
  </w:style>
  <w:style w:type="paragraph" w:customStyle="1" w:styleId="HTML5">
    <w:name w:val="HTML 書式付き5"/>
    <w:basedOn w:val="Normal"/>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Normal"/>
    <w:rsid w:val="006127B3"/>
    <w:pPr>
      <w:suppressAutoHyphens/>
      <w:spacing w:after="120"/>
    </w:pPr>
    <w:rPr>
      <w:rFonts w:eastAsia="MS Mincho" w:cs="CG Times (WN)"/>
      <w:lang w:eastAsia="ar-SA"/>
    </w:rPr>
  </w:style>
  <w:style w:type="paragraph" w:customStyle="1" w:styleId="352">
    <w:name w:val="本文 35"/>
    <w:basedOn w:val="Normal"/>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4">
    <w:name w:val="题注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5">
    <w:name w:val="图表目录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Normal"/>
    <w:next w:val="Normal"/>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Normal"/>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549</Words>
  <Characters>3131</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2024-11-15T09:37:00Z</dcterms:created>
  <dcterms:modified xsi:type="dcterms:W3CDTF">2024-11-15T09:38:00Z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(3)YPwfQ1xxxdXEhE192R60Ypy2nqXtcOe7K/xd5c2uIsExwHh+ZzZSTll7Afa2JRiASnVnGPtD
SNZ2QVNHIqjNuBD3SD1mp/6qZ+q671E55a3oCGl5Gr/U0UqAy03QYROOrIEeUqb1QgdXgmqT
XxGlqUk0gVXRlrLFp2cNEVKIIg5KdKpHFAaInPbfsv/jFOGQqHhLyTs0noLrj0JcRjQTJySe
7X9ti23hKC92Oj1xZM</vt:lpwstr>
  </property>
  <property fmtid="{D5CDD505-2E9C-101B-9397-08002B2CF9AE}" pid="22" name="_2015_ms_pID_7253431">
    <vt:lpwstr>ILDMKtRObvffdjqMPPSVzpJQFCbfbIe+GGPECHELCXjPuCJLvnTa+Z
Bg5p7c4mdY59L29qiTDSOuVJ1tGp7LnltdbilkFTGVeiDmfsQ9LYn5HYy3XFtXEgWF6+O32L
6AxE09jg7itpQLabYjzvRzHeJ8U1rMFQwILOonp8Oe0iFnqQI/CoyMPF/DusdQTkkStFT5ql
yOQ/U3LKGZsGvdhQbFPZzhXgAgYmk6Mg7vbC</vt:lpwstr>
  </property>
  <property fmtid="{D5CDD505-2E9C-101B-9397-08002B2CF9AE}" pid="23" name="_2015_ms_pID_7253432">
    <vt:lpwstr>Mv5FZo0jt6TRxsEGSTO/O98=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1731661504</vt:lpwstr>
  </property>
</Properties>
</file>